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8DA7F" w14:textId="2242FF29" w:rsidR="00D444A2" w:rsidRPr="00D772B4" w:rsidRDefault="00D444A2" w:rsidP="00D444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ko-KR"/>
        </w:rPr>
      </w:pPr>
      <w:bookmarkStart w:id="0" w:name="_Toc510531031"/>
      <w:bookmarkStart w:id="1" w:name="_Hlk516183570"/>
      <w:bookmarkStart w:id="2" w:name="_Hlk516183489"/>
      <w:r w:rsidRPr="00D772B4">
        <w:rPr>
          <w:rFonts w:ascii="Arial" w:hAnsi="Arial"/>
          <w:b/>
          <w:noProof/>
          <w:sz w:val="24"/>
          <w:lang w:eastAsia="ko-KR"/>
        </w:rPr>
        <w:t>3GPP TSG-RAN WG2 Meeting #</w:t>
      </w:r>
      <w:r w:rsidR="000C0FC1">
        <w:rPr>
          <w:rFonts w:ascii="Arial" w:eastAsia="Calibri" w:hAnsi="Arial" w:cs="Arial"/>
          <w:b/>
          <w:sz w:val="24"/>
          <w:szCs w:val="22"/>
          <w:lang w:val="en-US" w:eastAsia="en-US"/>
        </w:rPr>
        <w:t>103</w:t>
      </w:r>
      <w:r w:rsidR="00733BCB">
        <w:rPr>
          <w:rFonts w:ascii="Arial" w:eastAsia="Calibri" w:hAnsi="Arial" w:cs="Arial"/>
          <w:b/>
          <w:sz w:val="24"/>
          <w:szCs w:val="22"/>
          <w:lang w:val="en-US" w:eastAsia="en-US"/>
        </w:rPr>
        <w:t>bis</w:t>
      </w:r>
      <w:r w:rsidRPr="00D772B4">
        <w:rPr>
          <w:rFonts w:ascii="Arial" w:hAnsi="Arial"/>
          <w:b/>
          <w:i/>
          <w:noProof/>
          <w:sz w:val="28"/>
          <w:lang w:eastAsia="ko-KR"/>
        </w:rPr>
        <w:tab/>
      </w:r>
      <w:r w:rsidR="00C37BCF" w:rsidRPr="00D6417D">
        <w:rPr>
          <w:rFonts w:ascii="Arial" w:hAnsi="Arial"/>
          <w:b/>
          <w:i/>
          <w:noProof/>
          <w:sz w:val="28"/>
          <w:lang w:eastAsia="ko-KR"/>
        </w:rPr>
        <w:t>R2-1814667</w:t>
      </w:r>
    </w:p>
    <w:p w14:paraId="575DB9ED" w14:textId="77777777" w:rsidR="00AD4458" w:rsidRPr="00572224" w:rsidRDefault="00AD4458" w:rsidP="00AD4458">
      <w:pPr>
        <w:rPr>
          <w:lang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444A2" w:rsidRPr="00D772B4" w14:paraId="0DB69E99" w14:textId="77777777" w:rsidTr="00AD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8D956" w14:textId="4D825662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ko-KR"/>
              </w:rPr>
            </w:pPr>
            <w:r w:rsidRPr="00D772B4">
              <w:rPr>
                <w:rFonts w:ascii="Calibri" w:eastAsia="Calibri" w:hAnsi="Calibri"/>
                <w:b/>
                <w:noProof/>
                <w:sz w:val="24"/>
                <w:szCs w:val="22"/>
                <w:lang w:val="en-US" w:eastAsia="en-US"/>
              </w:rPr>
              <w:tab/>
            </w:r>
            <w:r w:rsidRPr="00D772B4">
              <w:rPr>
                <w:rFonts w:ascii="Arial" w:hAnsi="Arial"/>
                <w:i/>
                <w:noProof/>
                <w:sz w:val="14"/>
                <w:lang w:eastAsia="ko-KR"/>
              </w:rPr>
              <w:t>CR-Form-v11.2</w:t>
            </w:r>
          </w:p>
        </w:tc>
      </w:tr>
      <w:tr w:rsidR="00D444A2" w:rsidRPr="00D772B4" w14:paraId="3AA0D41A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F0B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CHANGE REQUEST</w:t>
            </w:r>
          </w:p>
        </w:tc>
      </w:tr>
      <w:tr w:rsidR="00D444A2" w:rsidRPr="00D772B4" w14:paraId="5F348377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5CFD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2734533" w14:textId="77777777" w:rsidTr="00AD4458">
        <w:tc>
          <w:tcPr>
            <w:tcW w:w="142" w:type="dxa"/>
            <w:tcBorders>
              <w:left w:val="single" w:sz="4" w:space="0" w:color="auto"/>
            </w:tcBorders>
          </w:tcPr>
          <w:p w14:paraId="7CA443D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2126" w:type="dxa"/>
            <w:shd w:val="pct30" w:color="FFFF00" w:fill="auto"/>
          </w:tcPr>
          <w:p w14:paraId="44CAB61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3</w:t>
            </w:r>
            <w:r>
              <w:rPr>
                <w:rFonts w:ascii="Arial" w:hAnsi="Arial"/>
                <w:b/>
                <w:noProof/>
                <w:sz w:val="28"/>
                <w:lang w:eastAsia="ko-KR"/>
              </w:rPr>
              <w:t>6</w:t>
            </w: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.331</w:t>
            </w:r>
          </w:p>
        </w:tc>
        <w:tc>
          <w:tcPr>
            <w:tcW w:w="709" w:type="dxa"/>
          </w:tcPr>
          <w:p w14:paraId="2FB8724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543D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CRNum</w:t>
            </w:r>
          </w:p>
        </w:tc>
        <w:tc>
          <w:tcPr>
            <w:tcW w:w="709" w:type="dxa"/>
          </w:tcPr>
          <w:p w14:paraId="2F098453" w14:textId="77777777" w:rsidR="00D444A2" w:rsidRPr="00D772B4" w:rsidRDefault="00D444A2" w:rsidP="006B5D1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bCs/>
                <w:noProof/>
                <w:sz w:val="28"/>
                <w:lang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26347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-</w:t>
            </w:r>
          </w:p>
        </w:tc>
        <w:tc>
          <w:tcPr>
            <w:tcW w:w="2693" w:type="dxa"/>
          </w:tcPr>
          <w:p w14:paraId="23B7FB5F" w14:textId="77777777" w:rsidR="00D444A2" w:rsidRPr="00D772B4" w:rsidRDefault="00D444A2" w:rsidP="006B5D1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szCs w:val="28"/>
                <w:lang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4333730" w14:textId="405639A9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15.</w:t>
            </w:r>
            <w:r w:rsidR="00384903">
              <w:rPr>
                <w:rFonts w:ascii="Arial" w:hAnsi="Arial"/>
                <w:b/>
                <w:noProof/>
                <w:sz w:val="32"/>
                <w:lang w:eastAsia="ko-KR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D917D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72982282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B00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6CE47AE1" w14:textId="77777777" w:rsidTr="00AD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BBE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ko-KR"/>
              </w:rPr>
            </w:pP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For </w:t>
            </w:r>
            <w:hyperlink r:id="rId15" w:anchor="_blank" w:history="1"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HE</w:t>
              </w:r>
              <w:bookmarkStart w:id="3" w:name="_Hlt497126619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L</w:t>
              </w:r>
              <w:bookmarkEnd w:id="3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P</w:t>
              </w:r>
            </w:hyperlink>
            <w:r w:rsidRPr="00D772B4">
              <w:rPr>
                <w:rFonts w:ascii="Arial" w:hAnsi="Arial" w:cs="Arial"/>
                <w:b/>
                <w:i/>
                <w:noProof/>
                <w:color w:val="FF0000"/>
                <w:lang w:eastAsia="ko-KR"/>
              </w:rPr>
              <w:t xml:space="preserve">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on using this form: comprehensive instructions can be found at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br/>
            </w:r>
            <w:hyperlink r:id="rId16" w:history="1">
              <w:r w:rsidRPr="00D772B4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ko-KR"/>
                </w:rPr>
                <w:t>http://www.3gpp.org/Change-Requests</w:t>
              </w:r>
            </w:hyperlink>
            <w:r w:rsidRPr="00D772B4">
              <w:rPr>
                <w:rFonts w:ascii="Arial" w:hAnsi="Arial" w:cs="Arial"/>
                <w:i/>
                <w:noProof/>
                <w:lang w:eastAsia="ko-KR"/>
              </w:rPr>
              <w:t>.</w:t>
            </w:r>
          </w:p>
        </w:tc>
      </w:tr>
      <w:tr w:rsidR="00D444A2" w:rsidRPr="00D772B4" w14:paraId="1DAF558A" w14:textId="77777777" w:rsidTr="00AD4458">
        <w:tc>
          <w:tcPr>
            <w:tcW w:w="9641" w:type="dxa"/>
            <w:gridSpan w:val="9"/>
          </w:tcPr>
          <w:p w14:paraId="144B094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</w:tbl>
    <w:p w14:paraId="6A714ED2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4A2" w:rsidRPr="00D772B4" w14:paraId="08B81CFB" w14:textId="77777777" w:rsidTr="006B5D12">
        <w:tc>
          <w:tcPr>
            <w:tcW w:w="2835" w:type="dxa"/>
          </w:tcPr>
          <w:p w14:paraId="17E9B744" w14:textId="77777777" w:rsidR="00D444A2" w:rsidRPr="00D772B4" w:rsidRDefault="00D444A2" w:rsidP="006B5D1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Proposed change affects:</w:t>
            </w:r>
          </w:p>
        </w:tc>
        <w:tc>
          <w:tcPr>
            <w:tcW w:w="1418" w:type="dxa"/>
          </w:tcPr>
          <w:p w14:paraId="7C28718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879B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1954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8A90D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E8A0C8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032E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C70F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5EF4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ko-KR"/>
              </w:rPr>
            </w:pPr>
          </w:p>
        </w:tc>
      </w:tr>
    </w:tbl>
    <w:p w14:paraId="1A3C7B8A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444A2" w:rsidRPr="00D772B4" w14:paraId="7051FE34" w14:textId="77777777" w:rsidTr="006B5D12">
        <w:tc>
          <w:tcPr>
            <w:tcW w:w="9641" w:type="dxa"/>
            <w:gridSpan w:val="11"/>
          </w:tcPr>
          <w:p w14:paraId="1D5C130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8CA6DBC" w14:textId="77777777" w:rsidTr="006B5D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1FFDD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Title:</w:t>
            </w: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17536" w14:textId="34D456E6" w:rsidR="00D444A2" w:rsidRPr="00D772B4" w:rsidRDefault="00EB2B93" w:rsidP="00EB2B93">
            <w:pPr>
              <w:overflowPunct/>
              <w:autoSpaceDE/>
              <w:autoSpaceDN/>
              <w:adjustRightInd/>
              <w:spacing w:after="0"/>
              <w:ind w:left="65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Release of secondary cell group in NE-DC</w:t>
            </w:r>
            <w:r w:rsidR="0051409A">
              <w:rPr>
                <w:rFonts w:ascii="Arial" w:hAnsi="Arial"/>
                <w:noProof/>
                <w:lang w:eastAsia="ko-KR"/>
              </w:rPr>
              <w:t xml:space="preserve"> (36.331)</w:t>
            </w:r>
          </w:p>
        </w:tc>
      </w:tr>
      <w:tr w:rsidR="00D444A2" w:rsidRPr="00D772B4" w14:paraId="5E3702FB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8E0AC5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E3FBC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E5D34F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7F7A3CDC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DB06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Ericsson</w:t>
            </w:r>
          </w:p>
        </w:tc>
      </w:tr>
      <w:tr w:rsidR="00D444A2" w:rsidRPr="00D772B4" w14:paraId="24AD0AC8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2E860C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4AAE6" w14:textId="47D7148E" w:rsidR="00D444A2" w:rsidRPr="00D772B4" w:rsidRDefault="00E24F0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E24F02">
              <w:rPr>
                <w:rFonts w:ascii="Arial" w:hAnsi="Arial"/>
                <w:noProof/>
                <w:lang w:eastAsia="ko-KR"/>
              </w:rPr>
              <w:t>n.a. (draft CR to be merged into rapporteur's CR when agreed)</w:t>
            </w:r>
          </w:p>
        </w:tc>
      </w:tr>
      <w:tr w:rsidR="00D444A2" w:rsidRPr="00D772B4" w14:paraId="401D79B0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1D83613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363F0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3E67E41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5D235F8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6D4D8D" w14:textId="4D8989E0" w:rsidR="00D444A2" w:rsidRPr="00D772B4" w:rsidRDefault="00E008E4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LTE_5GCN_connect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44E79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76B0F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F5397" w14:textId="5AC5B401" w:rsidR="00D444A2" w:rsidRPr="00D772B4" w:rsidRDefault="00C22963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2018-09-27</w:t>
            </w:r>
          </w:p>
        </w:tc>
      </w:tr>
      <w:tr w:rsidR="00D444A2" w:rsidRPr="00D772B4" w14:paraId="30DC6992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C86588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560" w:type="dxa"/>
            <w:gridSpan w:val="4"/>
          </w:tcPr>
          <w:p w14:paraId="58FE455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694" w:type="dxa"/>
            <w:gridSpan w:val="3"/>
          </w:tcPr>
          <w:p w14:paraId="2DB7442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417" w:type="dxa"/>
            <w:gridSpan w:val="2"/>
          </w:tcPr>
          <w:p w14:paraId="6ABF017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A8C00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873A2D" w14:textId="77777777" w:rsidTr="006B5D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ADE6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C20F00" w14:textId="5E535AF3" w:rsidR="00D444A2" w:rsidRPr="00D772B4" w:rsidRDefault="006F071C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>
              <w:rPr>
                <w:rFonts w:ascii="Arial" w:hAnsi="Arial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C62BB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881EF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7C90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Rel-15</w:t>
            </w:r>
          </w:p>
        </w:tc>
      </w:tr>
      <w:tr w:rsidR="00D444A2" w:rsidRPr="00D772B4" w14:paraId="58F0BCFF" w14:textId="77777777" w:rsidTr="006B5D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FB22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F1776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categories:</w:t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br/>
              <w:t>F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(correction)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A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(mirror corresponding to a change in an earlier release)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B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(addition of feature), 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C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(functional modification of feature)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D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(editorial modification)</w:t>
            </w:r>
          </w:p>
          <w:p w14:paraId="197E74F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sz w:val="18"/>
                <w:lang w:eastAsia="ko-KR"/>
              </w:rPr>
              <w:t>Detailed explanations of the above categories can</w:t>
            </w:r>
            <w:r w:rsidRPr="00D772B4">
              <w:rPr>
                <w:rFonts w:ascii="Arial" w:hAnsi="Arial"/>
                <w:noProof/>
                <w:sz w:val="18"/>
                <w:lang w:eastAsia="ko-KR"/>
              </w:rPr>
              <w:br/>
              <w:t xml:space="preserve">be found in 3GPP </w:t>
            </w:r>
            <w:hyperlink r:id="rId17" w:history="1">
              <w:r w:rsidRPr="00D772B4">
                <w:rPr>
                  <w:rFonts w:ascii="Arial" w:hAnsi="Arial"/>
                  <w:noProof/>
                  <w:color w:val="0000FF"/>
                  <w:sz w:val="18"/>
                  <w:u w:val="single"/>
                  <w:lang w:eastAsia="ko-KR"/>
                </w:rPr>
                <w:t>TR 21.900</w:t>
              </w:r>
            </w:hyperlink>
            <w:r w:rsidRPr="00D772B4">
              <w:rPr>
                <w:rFonts w:ascii="Arial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A4408" w14:textId="77777777" w:rsidR="00D444A2" w:rsidRPr="00D772B4" w:rsidRDefault="00D444A2" w:rsidP="006B5D1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releases: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Rel-8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8)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Rel-9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9)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Rel-10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10)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Rel-11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11)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Rel-12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12)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Rel-13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13)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Rel-14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14)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Rel-15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15)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Rel-16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16)</w:t>
            </w:r>
          </w:p>
        </w:tc>
      </w:tr>
      <w:tr w:rsidR="00D444A2" w:rsidRPr="00D772B4" w14:paraId="55FB8D31" w14:textId="77777777" w:rsidTr="006B5D12">
        <w:tc>
          <w:tcPr>
            <w:tcW w:w="1843" w:type="dxa"/>
          </w:tcPr>
          <w:p w14:paraId="268F778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</w:tcPr>
          <w:p w14:paraId="68E937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451E832D" w14:textId="77777777" w:rsidTr="00737F14">
        <w:trPr>
          <w:trHeight w:val="44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4732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621B6" w14:textId="77777777" w:rsidR="00D444A2" w:rsidRDefault="00BC7EA7" w:rsidP="00737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When a UE configured with NE-DC is instructed to release the secondary cell group, it shall also release</w:t>
            </w:r>
            <w:r w:rsidR="007731FA">
              <w:rPr>
                <w:noProof/>
                <w:lang w:eastAsia="ko-KR"/>
              </w:rPr>
              <w:t xml:space="preserve"> the SCG configurations and the </w:t>
            </w:r>
            <w:r w:rsidR="007731FA" w:rsidRPr="007731FA">
              <w:rPr>
                <w:i/>
                <w:noProof/>
                <w:lang w:eastAsia="ko-KR"/>
              </w:rPr>
              <w:t>measConfigSCG</w:t>
            </w:r>
            <w:r w:rsidR="007731FA">
              <w:rPr>
                <w:noProof/>
                <w:lang w:eastAsia="ko-KR"/>
              </w:rPr>
              <w:t>.</w:t>
            </w:r>
          </w:p>
          <w:p w14:paraId="7E8F5150" w14:textId="77777777" w:rsidR="007731FA" w:rsidRDefault="007731FA" w:rsidP="00737F1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EA39881" w14:textId="112CA480" w:rsidR="007731FA" w:rsidRPr="00D772B4" w:rsidRDefault="007731FA" w:rsidP="00737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 new section is added to model the behavior for EN-DC</w:t>
            </w:r>
          </w:p>
        </w:tc>
      </w:tr>
      <w:tr w:rsidR="00D444A2" w:rsidRPr="00D772B4" w14:paraId="6BA4EA2A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9B27E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5742A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129582DC" w14:textId="77777777" w:rsidTr="006B5D12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843D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03CEF" w14:textId="77777777" w:rsidR="003C6E70" w:rsidRDefault="00397B9E" w:rsidP="00737F14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82641A">
              <w:rPr>
                <w:rFonts w:cs="Arial"/>
                <w:lang w:eastAsia="zh-CN"/>
              </w:rPr>
              <w:t xml:space="preserve"> </w:t>
            </w:r>
            <w:r w:rsidR="007731FA">
              <w:rPr>
                <w:rFonts w:cs="Arial"/>
                <w:lang w:eastAsia="zh-CN"/>
              </w:rPr>
              <w:t>5.3.10.x SCG Release</w:t>
            </w:r>
          </w:p>
          <w:p w14:paraId="17B2156E" w14:textId="77777777" w:rsidR="007731FA" w:rsidRDefault="007731FA" w:rsidP="00737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Added section to handle release of SCG in NE-DC</w:t>
            </w:r>
          </w:p>
          <w:p w14:paraId="5FFB07A9" w14:textId="77777777" w:rsidR="0014379D" w:rsidRDefault="0014379D" w:rsidP="00737F1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01361A3" w14:textId="7F1639B6" w:rsidR="0014379D" w:rsidRPr="007731FA" w:rsidRDefault="00302DE0" w:rsidP="00737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Corresponding changes are added to 38.331 in </w:t>
            </w:r>
            <w:r w:rsidR="00A204FF" w:rsidRPr="00A204FF">
              <w:rPr>
                <w:noProof/>
                <w:lang w:eastAsia="ko-KR"/>
              </w:rPr>
              <w:t>R2-1814667</w:t>
            </w:r>
            <w:r w:rsidR="00A204FF">
              <w:rPr>
                <w:noProof/>
                <w:lang w:eastAsia="ko-KR"/>
              </w:rPr>
              <w:t>.</w:t>
            </w:r>
          </w:p>
        </w:tc>
      </w:tr>
      <w:tr w:rsidR="00D444A2" w:rsidRPr="00D772B4" w14:paraId="4D08BCA1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E0D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C2F39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09B24B25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94A39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4F77" w14:textId="22C26B10" w:rsidR="00D444A2" w:rsidRPr="00D772B4" w:rsidRDefault="004401D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Release of </w:t>
            </w:r>
            <w:r w:rsidR="007731FA">
              <w:rPr>
                <w:rFonts w:ascii="Arial" w:hAnsi="Arial"/>
                <w:noProof/>
                <w:lang w:eastAsia="ko-KR"/>
              </w:rPr>
              <w:t>NE-DC is not supported.</w:t>
            </w:r>
          </w:p>
        </w:tc>
      </w:tr>
      <w:tr w:rsidR="00D444A2" w:rsidRPr="00D772B4" w14:paraId="1EE557E8" w14:textId="77777777" w:rsidTr="006B5D12">
        <w:tc>
          <w:tcPr>
            <w:tcW w:w="2268" w:type="dxa"/>
            <w:gridSpan w:val="2"/>
          </w:tcPr>
          <w:p w14:paraId="17F985C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</w:tcPr>
          <w:p w14:paraId="5A8E4476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91582DE" w14:textId="77777777" w:rsidTr="006B5D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2E7B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43657" w14:textId="6E0D91A1" w:rsidR="00D444A2" w:rsidRPr="00D772B4" w:rsidRDefault="004771BD" w:rsidP="005F2E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5.3.10.x</w:t>
            </w:r>
            <w:r w:rsidR="00D444A2" w:rsidRPr="00DC7F53">
              <w:rPr>
                <w:rFonts w:ascii="Arial" w:hAnsi="Arial"/>
                <w:noProof/>
                <w:lang w:eastAsia="ko-KR"/>
              </w:rPr>
              <w:tab/>
              <w:t>–</w:t>
            </w:r>
            <w:r w:rsidR="00B24E19"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/>
                <w:noProof/>
                <w:lang w:eastAsia="ko-KR"/>
              </w:rPr>
              <w:t>SCG release</w:t>
            </w:r>
          </w:p>
        </w:tc>
      </w:tr>
      <w:tr w:rsidR="00D444A2" w:rsidRPr="00D772B4" w14:paraId="2859C6AE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4A61A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9035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23306660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27D6C8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77AC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8F5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N</w:t>
            </w:r>
          </w:p>
        </w:tc>
        <w:tc>
          <w:tcPr>
            <w:tcW w:w="2977" w:type="dxa"/>
            <w:gridSpan w:val="3"/>
          </w:tcPr>
          <w:p w14:paraId="58CFCF4C" w14:textId="77777777" w:rsidR="00D444A2" w:rsidRPr="00D772B4" w:rsidRDefault="00D444A2" w:rsidP="006B5D1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506B4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51409A" w:rsidRPr="00D772B4" w14:paraId="7C12FBCB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D433B7" w14:textId="77777777" w:rsidR="0051409A" w:rsidRPr="00D772B4" w:rsidRDefault="0051409A" w:rsidP="005140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0A7DA" w14:textId="6AFAAF85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4551F" w14:textId="1731C261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3027B13" w14:textId="77777777" w:rsidR="0051409A" w:rsidRPr="00D772B4" w:rsidRDefault="0051409A" w:rsidP="0051409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Other core specifications</w:t>
            </w:r>
            <w:r w:rsidRPr="00D772B4">
              <w:rPr>
                <w:rFonts w:ascii="Arial" w:hAnsi="Arial"/>
                <w:noProof/>
                <w:lang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3868A2" w14:textId="7A31DC35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51409A" w:rsidRPr="00D772B4" w14:paraId="3A49207D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529EFE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A670B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FD2B5" w14:textId="2298EF64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6834F0F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7CBC1B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51409A" w:rsidRPr="00D772B4" w14:paraId="4EFDDE16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03C98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15D3F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2568" w14:textId="6024892C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2EEF9B8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EEFA1C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51409A" w:rsidRPr="00D772B4" w14:paraId="5A5A3A03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3DCAA1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937E1E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51409A" w:rsidRPr="00D772B4" w14:paraId="0117AC51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05B42" w14:textId="77777777" w:rsidR="0051409A" w:rsidRPr="00D772B4" w:rsidRDefault="0051409A" w:rsidP="005140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C8719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</w:tbl>
    <w:p w14:paraId="0F9D2225" w14:textId="77777777" w:rsidR="00820BBB" w:rsidRDefault="00820BBB">
      <w:pPr>
        <w:overflowPunct/>
        <w:autoSpaceDE/>
        <w:autoSpaceDN/>
        <w:adjustRightInd/>
        <w:spacing w:after="0"/>
        <w:textAlignment w:val="auto"/>
      </w:pPr>
      <w:bookmarkStart w:id="4" w:name="_Toc510531045"/>
      <w:bookmarkEnd w:id="0"/>
      <w:r>
        <w:br w:type="page"/>
      </w:r>
    </w:p>
    <w:p w14:paraId="06194043" w14:textId="2DA867F8" w:rsidR="009259CC" w:rsidRDefault="009259CC" w:rsidP="009259C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18998477"/>
      <w:bookmarkStart w:id="6" w:name="_Toc510531201"/>
      <w:bookmarkEnd w:id="4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7F1FFE">
        <w:rPr>
          <w:rFonts w:ascii="Times New Roman" w:hAnsi="Times New Roman" w:cs="Times New Roman"/>
          <w:lang w:val="en-US"/>
        </w:rPr>
        <w:t>S</w:t>
      </w:r>
    </w:p>
    <w:p w14:paraId="50B4110B" w14:textId="7AA7E4F7" w:rsidR="009259CC" w:rsidRPr="00CC7909" w:rsidRDefault="009259CC" w:rsidP="009259CC">
      <w:pPr>
        <w:pStyle w:val="Heading4"/>
        <w:rPr>
          <w:ins w:id="7" w:author="Ericsson" w:date="2018-09-26T23:28:00Z"/>
          <w:lang w:val="en-GB"/>
        </w:rPr>
      </w:pPr>
      <w:bookmarkStart w:id="8" w:name="_GoBack"/>
      <w:bookmarkEnd w:id="5"/>
      <w:ins w:id="9" w:author="Ericsson" w:date="2018-09-26T23:28:00Z">
        <w:r w:rsidRPr="00CC7909">
          <w:rPr>
            <w:lang w:val="en-GB"/>
          </w:rPr>
          <w:t>5.3.10.</w:t>
        </w:r>
        <w:r>
          <w:rPr>
            <w:lang w:val="en-GB"/>
          </w:rPr>
          <w:t>x</w:t>
        </w:r>
        <w:r w:rsidRPr="00CC7909">
          <w:rPr>
            <w:lang w:val="en-GB"/>
          </w:rPr>
          <w:tab/>
        </w:r>
      </w:ins>
      <w:ins w:id="10" w:author="Ericsson" w:date="2018-09-26T23:30:00Z">
        <w:r w:rsidR="00585427">
          <w:rPr>
            <w:lang w:val="en-GB"/>
          </w:rPr>
          <w:t xml:space="preserve">SCG </w:t>
        </w:r>
      </w:ins>
      <w:ins w:id="11" w:author="Ericsson" w:date="2018-09-26T23:28:00Z">
        <w:r>
          <w:rPr>
            <w:lang w:val="en-GB"/>
          </w:rPr>
          <w:t>release</w:t>
        </w:r>
      </w:ins>
    </w:p>
    <w:p w14:paraId="11E7BD1C" w14:textId="77777777" w:rsidR="00585427" w:rsidRPr="001623CA" w:rsidRDefault="00585427" w:rsidP="00585427">
      <w:pPr>
        <w:rPr>
          <w:ins w:id="12" w:author="Ericsson" w:date="2018-09-26T23:30:00Z"/>
          <w:rFonts w:eastAsia="MS Mincho"/>
        </w:rPr>
      </w:pPr>
      <w:ins w:id="13" w:author="Ericsson" w:date="2018-09-26T23:30:00Z">
        <w:r w:rsidRPr="001623CA">
          <w:t>The UE shall:</w:t>
        </w:r>
      </w:ins>
    </w:p>
    <w:p w14:paraId="024EA189" w14:textId="77777777" w:rsidR="00585427" w:rsidRPr="001623CA" w:rsidRDefault="00585427" w:rsidP="00585427">
      <w:pPr>
        <w:pStyle w:val="B1"/>
        <w:rPr>
          <w:ins w:id="14" w:author="Ericsson" w:date="2018-09-26T23:30:00Z"/>
        </w:rPr>
      </w:pPr>
      <w:ins w:id="15" w:author="Ericsson" w:date="2018-09-26T23:30:00Z">
        <w:r w:rsidRPr="001623CA">
          <w:t>1&gt;</w:t>
        </w:r>
        <w:r w:rsidRPr="001623CA">
          <w:tab/>
          <w:t xml:space="preserve">as a result of SCG release triggered by </w:t>
        </w:r>
        <w:r>
          <w:t>NR</w:t>
        </w:r>
        <w:r w:rsidRPr="001623CA">
          <w:t>:</w:t>
        </w:r>
      </w:ins>
    </w:p>
    <w:p w14:paraId="5F620781" w14:textId="04634F16" w:rsidR="00585427" w:rsidRDefault="00585427" w:rsidP="00585427">
      <w:pPr>
        <w:pStyle w:val="B2"/>
        <w:rPr>
          <w:ins w:id="16" w:author="Ericsson" w:date="2018-09-26T23:40:00Z"/>
        </w:rPr>
      </w:pPr>
      <w:ins w:id="17" w:author="Ericsson" w:date="2018-09-26T23:30:00Z">
        <w:r w:rsidRPr="001623CA">
          <w:t>2&gt;</w:t>
        </w:r>
        <w:r>
          <w:tab/>
        </w:r>
        <w:r w:rsidRPr="001623CA">
          <w:t>release the SCG configuration;</w:t>
        </w:r>
      </w:ins>
    </w:p>
    <w:p w14:paraId="4EC6C58A" w14:textId="77777777" w:rsidR="00585427" w:rsidRPr="00593A17" w:rsidRDefault="00585427" w:rsidP="00585427">
      <w:pPr>
        <w:pStyle w:val="B2"/>
        <w:rPr>
          <w:ins w:id="18" w:author="Ericsson" w:date="2018-09-26T23:30:00Z"/>
        </w:rPr>
      </w:pPr>
      <w:ins w:id="19" w:author="Ericsson" w:date="2018-09-26T23:30:00Z">
        <w:r w:rsidRPr="00593A17">
          <w:t>2&gt;</w:t>
        </w:r>
        <w:r w:rsidRPr="00593A17">
          <w:tab/>
          <w:t xml:space="preserve">stop timer T313 for the corresponding </w:t>
        </w:r>
        <w:proofErr w:type="spellStart"/>
        <w:r w:rsidRPr="00593A17">
          <w:t>PSCell</w:t>
        </w:r>
        <w:proofErr w:type="spellEnd"/>
        <w:r w:rsidRPr="00593A17">
          <w:t>, if running;</w:t>
        </w:r>
      </w:ins>
    </w:p>
    <w:p w14:paraId="3A952BA1" w14:textId="77777777" w:rsidR="00585427" w:rsidRPr="001623CA" w:rsidRDefault="00585427" w:rsidP="00585427">
      <w:pPr>
        <w:pStyle w:val="B2"/>
        <w:rPr>
          <w:ins w:id="20" w:author="Ericsson" w:date="2018-09-26T23:30:00Z"/>
        </w:rPr>
      </w:pPr>
      <w:ins w:id="21" w:author="Ericsson" w:date="2018-09-26T23:30:00Z">
        <w:r w:rsidRPr="00593A17">
          <w:t>2&gt;</w:t>
        </w:r>
        <w:r w:rsidRPr="00593A17">
          <w:tab/>
          <w:t xml:space="preserve">stop timer T307 for the corresponding </w:t>
        </w:r>
        <w:proofErr w:type="spellStart"/>
        <w:r w:rsidRPr="00593A17">
          <w:t>PSCell</w:t>
        </w:r>
        <w:proofErr w:type="spellEnd"/>
        <w:r w:rsidRPr="00593A17">
          <w:t>, if running.</w:t>
        </w:r>
      </w:ins>
    </w:p>
    <w:p w14:paraId="46791A67" w14:textId="0C0F98F1" w:rsidR="009259CC" w:rsidRPr="00476A8D" w:rsidRDefault="00585427" w:rsidP="00572C72">
      <w:pPr>
        <w:pStyle w:val="NO"/>
        <w:rPr>
          <w:lang w:val="en-GB"/>
        </w:rPr>
      </w:pPr>
      <w:ins w:id="22" w:author="Ericsson" w:date="2018-09-26T23:30:00Z">
        <w:r w:rsidRPr="001623CA">
          <w:t>NOTE:</w:t>
        </w:r>
        <w:r w:rsidRPr="001623CA">
          <w:tab/>
        </w:r>
      </w:ins>
      <w:proofErr w:type="spellStart"/>
      <w:ins w:id="23" w:author="Ericsson" w:date="2018-09-27T14:19:00Z">
        <w:r w:rsidR="00C10ED1" w:rsidRPr="00C10ED1">
          <w:rPr>
            <w:lang w:val="en-US"/>
          </w:rPr>
          <w:t>T</w:t>
        </w:r>
        <w:r w:rsidR="00C10ED1" w:rsidRPr="00C10ED1">
          <w:t>he</w:t>
        </w:r>
        <w:proofErr w:type="spellEnd"/>
        <w:r w:rsidR="00C10ED1" w:rsidRPr="00C10ED1">
          <w:t xml:space="preserve"> SCG configuration includes all configurations in the </w:t>
        </w:r>
        <w:r w:rsidR="00C10ED1" w:rsidRPr="00C25E8E">
          <w:rPr>
            <w:i/>
          </w:rPr>
          <w:t>RRCConnectionReconfiguration</w:t>
        </w:r>
        <w:r w:rsidR="00C10ED1" w:rsidRPr="00C10ED1">
          <w:t xml:space="preserve"> message received from the NR MN</w:t>
        </w:r>
      </w:ins>
      <w:ins w:id="24" w:author="Ericsson" w:date="2018-09-26T23:30:00Z">
        <w:r w:rsidRPr="001623CA">
          <w:t>.</w:t>
        </w:r>
      </w:ins>
    </w:p>
    <w:bookmarkEnd w:id="8"/>
    <w:p w14:paraId="4C85AD74" w14:textId="6BAA9FAE" w:rsidR="009259CC" w:rsidRDefault="009259CC" w:rsidP="009259C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7F1FFE">
        <w:rPr>
          <w:rFonts w:ascii="Times New Roman" w:hAnsi="Times New Roman" w:cs="Times New Roman"/>
          <w:lang w:val="en-US"/>
        </w:rPr>
        <w:t>S</w:t>
      </w:r>
      <w:bookmarkEnd w:id="1"/>
      <w:bookmarkEnd w:id="2"/>
      <w:bookmarkEnd w:id="6"/>
    </w:p>
    <w:sectPr w:rsidR="009259CC">
      <w:headerReference w:type="even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CF886" w14:textId="77777777" w:rsidR="00A9437E" w:rsidRDefault="00A9437E">
      <w:r>
        <w:separator/>
      </w:r>
    </w:p>
  </w:endnote>
  <w:endnote w:type="continuationSeparator" w:id="0">
    <w:p w14:paraId="6432F126" w14:textId="77777777" w:rsidR="00A9437E" w:rsidRDefault="00A9437E">
      <w:r>
        <w:continuationSeparator/>
      </w:r>
    </w:p>
  </w:endnote>
  <w:endnote w:type="continuationNotice" w:id="1">
    <w:p w14:paraId="48A1216A" w14:textId="77777777" w:rsidR="00A9437E" w:rsidRDefault="00A94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10BD9" w14:textId="77777777" w:rsidR="00A9437E" w:rsidRDefault="00A9437E">
      <w:r>
        <w:separator/>
      </w:r>
    </w:p>
  </w:footnote>
  <w:footnote w:type="continuationSeparator" w:id="0">
    <w:p w14:paraId="585BE916" w14:textId="77777777" w:rsidR="00A9437E" w:rsidRDefault="00A9437E">
      <w:r>
        <w:continuationSeparator/>
      </w:r>
    </w:p>
  </w:footnote>
  <w:footnote w:type="continuationNotice" w:id="1">
    <w:p w14:paraId="66C2CA0B" w14:textId="77777777" w:rsidR="00A9437E" w:rsidRDefault="00A943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DB652" w14:textId="77777777" w:rsidR="00F776C0" w:rsidRDefault="00F77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D39AB"/>
    <w:multiLevelType w:val="hybridMultilevel"/>
    <w:tmpl w:val="F55C54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683F72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83065"/>
    <w:multiLevelType w:val="hybridMultilevel"/>
    <w:tmpl w:val="7D9A0666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42E18"/>
    <w:multiLevelType w:val="hybridMultilevel"/>
    <w:tmpl w:val="2F88F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BE2C07"/>
    <w:multiLevelType w:val="hybridMultilevel"/>
    <w:tmpl w:val="03DEDE84"/>
    <w:lvl w:ilvl="0" w:tplc="DCD6817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B0D0E"/>
    <w:multiLevelType w:val="hybridMultilevel"/>
    <w:tmpl w:val="EEA0F552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877BD"/>
    <w:multiLevelType w:val="hybridMultilevel"/>
    <w:tmpl w:val="CA3AB0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9D"/>
    <w:rsid w:val="00001B58"/>
    <w:rsid w:val="000025E3"/>
    <w:rsid w:val="0000435C"/>
    <w:rsid w:val="0000501A"/>
    <w:rsid w:val="000058D6"/>
    <w:rsid w:val="00010A48"/>
    <w:rsid w:val="00010EA2"/>
    <w:rsid w:val="00012FC5"/>
    <w:rsid w:val="00013DFE"/>
    <w:rsid w:val="00014BAE"/>
    <w:rsid w:val="000159A4"/>
    <w:rsid w:val="0001679F"/>
    <w:rsid w:val="00021ABC"/>
    <w:rsid w:val="00021F37"/>
    <w:rsid w:val="00022E4A"/>
    <w:rsid w:val="00023F9C"/>
    <w:rsid w:val="0002751E"/>
    <w:rsid w:val="000278EC"/>
    <w:rsid w:val="00030187"/>
    <w:rsid w:val="00030831"/>
    <w:rsid w:val="000317AB"/>
    <w:rsid w:val="000341E3"/>
    <w:rsid w:val="0003501F"/>
    <w:rsid w:val="000350F9"/>
    <w:rsid w:val="00037253"/>
    <w:rsid w:val="00040071"/>
    <w:rsid w:val="00044F0D"/>
    <w:rsid w:val="000455D1"/>
    <w:rsid w:val="00045702"/>
    <w:rsid w:val="00045CBC"/>
    <w:rsid w:val="00045CE6"/>
    <w:rsid w:val="000463E7"/>
    <w:rsid w:val="0004771F"/>
    <w:rsid w:val="00047D5E"/>
    <w:rsid w:val="00050A59"/>
    <w:rsid w:val="000511B4"/>
    <w:rsid w:val="00053DC0"/>
    <w:rsid w:val="00053E33"/>
    <w:rsid w:val="0005492C"/>
    <w:rsid w:val="00054BB9"/>
    <w:rsid w:val="00060F4A"/>
    <w:rsid w:val="0006179E"/>
    <w:rsid w:val="00061EAE"/>
    <w:rsid w:val="0006405F"/>
    <w:rsid w:val="0006487B"/>
    <w:rsid w:val="00065C9E"/>
    <w:rsid w:val="0006764A"/>
    <w:rsid w:val="00072D31"/>
    <w:rsid w:val="0007529E"/>
    <w:rsid w:val="0007728C"/>
    <w:rsid w:val="0008161A"/>
    <w:rsid w:val="00082A15"/>
    <w:rsid w:val="00083CE7"/>
    <w:rsid w:val="000844C0"/>
    <w:rsid w:val="00084D7D"/>
    <w:rsid w:val="00085CC0"/>
    <w:rsid w:val="00085EAD"/>
    <w:rsid w:val="000874D4"/>
    <w:rsid w:val="00087A87"/>
    <w:rsid w:val="00087A8E"/>
    <w:rsid w:val="00087E3D"/>
    <w:rsid w:val="000906FD"/>
    <w:rsid w:val="00091FEE"/>
    <w:rsid w:val="0009231A"/>
    <w:rsid w:val="00094EF5"/>
    <w:rsid w:val="00095583"/>
    <w:rsid w:val="00097F56"/>
    <w:rsid w:val="000A0BBD"/>
    <w:rsid w:val="000A4ACE"/>
    <w:rsid w:val="000A6394"/>
    <w:rsid w:val="000A6F9A"/>
    <w:rsid w:val="000A78D0"/>
    <w:rsid w:val="000B1F74"/>
    <w:rsid w:val="000B2E8C"/>
    <w:rsid w:val="000B3D47"/>
    <w:rsid w:val="000B465D"/>
    <w:rsid w:val="000B4A9C"/>
    <w:rsid w:val="000B5AAE"/>
    <w:rsid w:val="000C038A"/>
    <w:rsid w:val="000C0FC1"/>
    <w:rsid w:val="000C6598"/>
    <w:rsid w:val="000D35E7"/>
    <w:rsid w:val="000D4EC2"/>
    <w:rsid w:val="000D6CBD"/>
    <w:rsid w:val="000E1B55"/>
    <w:rsid w:val="000E24F6"/>
    <w:rsid w:val="000E2600"/>
    <w:rsid w:val="000E2913"/>
    <w:rsid w:val="000E33CF"/>
    <w:rsid w:val="000E57F6"/>
    <w:rsid w:val="000E63AA"/>
    <w:rsid w:val="000F424A"/>
    <w:rsid w:val="000F5433"/>
    <w:rsid w:val="000F70F7"/>
    <w:rsid w:val="00103A11"/>
    <w:rsid w:val="00104544"/>
    <w:rsid w:val="00104874"/>
    <w:rsid w:val="00107429"/>
    <w:rsid w:val="00107586"/>
    <w:rsid w:val="001105EF"/>
    <w:rsid w:val="0011067D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6AA0"/>
    <w:rsid w:val="00127801"/>
    <w:rsid w:val="00127DE5"/>
    <w:rsid w:val="00130B35"/>
    <w:rsid w:val="00133F68"/>
    <w:rsid w:val="00134110"/>
    <w:rsid w:val="001343FF"/>
    <w:rsid w:val="00136A57"/>
    <w:rsid w:val="00143725"/>
    <w:rsid w:val="0014379D"/>
    <w:rsid w:val="00143BFD"/>
    <w:rsid w:val="00144969"/>
    <w:rsid w:val="001459AE"/>
    <w:rsid w:val="00145D43"/>
    <w:rsid w:val="00146B77"/>
    <w:rsid w:val="001473BC"/>
    <w:rsid w:val="00147A0D"/>
    <w:rsid w:val="00152448"/>
    <w:rsid w:val="00153CC8"/>
    <w:rsid w:val="001570B9"/>
    <w:rsid w:val="0016156C"/>
    <w:rsid w:val="00161F70"/>
    <w:rsid w:val="00162575"/>
    <w:rsid w:val="0016288A"/>
    <w:rsid w:val="00164579"/>
    <w:rsid w:val="001649DA"/>
    <w:rsid w:val="00164B37"/>
    <w:rsid w:val="001659E8"/>
    <w:rsid w:val="001701FA"/>
    <w:rsid w:val="0017284A"/>
    <w:rsid w:val="001739D1"/>
    <w:rsid w:val="00176E36"/>
    <w:rsid w:val="00180CFF"/>
    <w:rsid w:val="00182254"/>
    <w:rsid w:val="00185C11"/>
    <w:rsid w:val="00187F16"/>
    <w:rsid w:val="00191141"/>
    <w:rsid w:val="00192C46"/>
    <w:rsid w:val="0019724E"/>
    <w:rsid w:val="00197DFE"/>
    <w:rsid w:val="001A0858"/>
    <w:rsid w:val="001A0FEF"/>
    <w:rsid w:val="001A1567"/>
    <w:rsid w:val="001A34FC"/>
    <w:rsid w:val="001A4BCB"/>
    <w:rsid w:val="001A7A6F"/>
    <w:rsid w:val="001A7B60"/>
    <w:rsid w:val="001B326B"/>
    <w:rsid w:val="001B3970"/>
    <w:rsid w:val="001B4011"/>
    <w:rsid w:val="001B69C2"/>
    <w:rsid w:val="001B76EB"/>
    <w:rsid w:val="001B7A65"/>
    <w:rsid w:val="001C0841"/>
    <w:rsid w:val="001C1A01"/>
    <w:rsid w:val="001C3078"/>
    <w:rsid w:val="001C3C3E"/>
    <w:rsid w:val="001C3FD0"/>
    <w:rsid w:val="001C6643"/>
    <w:rsid w:val="001C71C9"/>
    <w:rsid w:val="001D2A9B"/>
    <w:rsid w:val="001D3406"/>
    <w:rsid w:val="001D5045"/>
    <w:rsid w:val="001D73EE"/>
    <w:rsid w:val="001D7436"/>
    <w:rsid w:val="001D7DEB"/>
    <w:rsid w:val="001E0B0D"/>
    <w:rsid w:val="001E0B62"/>
    <w:rsid w:val="001E41F3"/>
    <w:rsid w:val="001E524F"/>
    <w:rsid w:val="001E5EDC"/>
    <w:rsid w:val="001E6463"/>
    <w:rsid w:val="001E6F01"/>
    <w:rsid w:val="001E778F"/>
    <w:rsid w:val="001E7853"/>
    <w:rsid w:val="001F3248"/>
    <w:rsid w:val="001F5022"/>
    <w:rsid w:val="001F5C02"/>
    <w:rsid w:val="0020362F"/>
    <w:rsid w:val="00204224"/>
    <w:rsid w:val="00205BBF"/>
    <w:rsid w:val="00205F61"/>
    <w:rsid w:val="002072AC"/>
    <w:rsid w:val="00207FF2"/>
    <w:rsid w:val="0021066D"/>
    <w:rsid w:val="00210A31"/>
    <w:rsid w:val="00212877"/>
    <w:rsid w:val="00214099"/>
    <w:rsid w:val="00214114"/>
    <w:rsid w:val="00215E05"/>
    <w:rsid w:val="002163AE"/>
    <w:rsid w:val="00222387"/>
    <w:rsid w:val="002230D7"/>
    <w:rsid w:val="00223861"/>
    <w:rsid w:val="002259C8"/>
    <w:rsid w:val="00225A94"/>
    <w:rsid w:val="00230B07"/>
    <w:rsid w:val="00230CFE"/>
    <w:rsid w:val="00234320"/>
    <w:rsid w:val="00234A77"/>
    <w:rsid w:val="00240E56"/>
    <w:rsid w:val="00240F47"/>
    <w:rsid w:val="00241F99"/>
    <w:rsid w:val="00242708"/>
    <w:rsid w:val="002437B7"/>
    <w:rsid w:val="00243B04"/>
    <w:rsid w:val="00245D38"/>
    <w:rsid w:val="00246BF5"/>
    <w:rsid w:val="0025083C"/>
    <w:rsid w:val="00251ADE"/>
    <w:rsid w:val="002521AA"/>
    <w:rsid w:val="00253729"/>
    <w:rsid w:val="00255251"/>
    <w:rsid w:val="002565A0"/>
    <w:rsid w:val="00257797"/>
    <w:rsid w:val="00257BDD"/>
    <w:rsid w:val="00257F2E"/>
    <w:rsid w:val="0026004D"/>
    <w:rsid w:val="00261813"/>
    <w:rsid w:val="00262D60"/>
    <w:rsid w:val="00262FE1"/>
    <w:rsid w:val="00263774"/>
    <w:rsid w:val="00266DCB"/>
    <w:rsid w:val="00270846"/>
    <w:rsid w:val="00274F66"/>
    <w:rsid w:val="00275D12"/>
    <w:rsid w:val="0027600F"/>
    <w:rsid w:val="00277891"/>
    <w:rsid w:val="00280476"/>
    <w:rsid w:val="0028056A"/>
    <w:rsid w:val="00281341"/>
    <w:rsid w:val="002817A4"/>
    <w:rsid w:val="00281C2B"/>
    <w:rsid w:val="00281CD9"/>
    <w:rsid w:val="00282884"/>
    <w:rsid w:val="00282F3D"/>
    <w:rsid w:val="002860C4"/>
    <w:rsid w:val="00286166"/>
    <w:rsid w:val="002873C4"/>
    <w:rsid w:val="002874AA"/>
    <w:rsid w:val="00290619"/>
    <w:rsid w:val="00291193"/>
    <w:rsid w:val="00291622"/>
    <w:rsid w:val="002921B3"/>
    <w:rsid w:val="002922C1"/>
    <w:rsid w:val="0029610F"/>
    <w:rsid w:val="002975F8"/>
    <w:rsid w:val="002976EC"/>
    <w:rsid w:val="00297D8B"/>
    <w:rsid w:val="002A01CC"/>
    <w:rsid w:val="002A08A8"/>
    <w:rsid w:val="002A12E4"/>
    <w:rsid w:val="002A1CCE"/>
    <w:rsid w:val="002A42B5"/>
    <w:rsid w:val="002A4321"/>
    <w:rsid w:val="002A52E4"/>
    <w:rsid w:val="002A6E03"/>
    <w:rsid w:val="002B0A97"/>
    <w:rsid w:val="002B0C6C"/>
    <w:rsid w:val="002B155B"/>
    <w:rsid w:val="002B3BB7"/>
    <w:rsid w:val="002B3E51"/>
    <w:rsid w:val="002B402D"/>
    <w:rsid w:val="002B475C"/>
    <w:rsid w:val="002B5654"/>
    <w:rsid w:val="002B5741"/>
    <w:rsid w:val="002B6F73"/>
    <w:rsid w:val="002B76AD"/>
    <w:rsid w:val="002C07A4"/>
    <w:rsid w:val="002C11D6"/>
    <w:rsid w:val="002C275A"/>
    <w:rsid w:val="002C5517"/>
    <w:rsid w:val="002C5DE3"/>
    <w:rsid w:val="002D0381"/>
    <w:rsid w:val="002D078C"/>
    <w:rsid w:val="002D1879"/>
    <w:rsid w:val="002D1D1D"/>
    <w:rsid w:val="002D2340"/>
    <w:rsid w:val="002D3BFF"/>
    <w:rsid w:val="002D3F89"/>
    <w:rsid w:val="002D5C00"/>
    <w:rsid w:val="002D6056"/>
    <w:rsid w:val="002D60D1"/>
    <w:rsid w:val="002D6A32"/>
    <w:rsid w:val="002D6B6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72F"/>
    <w:rsid w:val="002E59F3"/>
    <w:rsid w:val="002E606B"/>
    <w:rsid w:val="002F16B8"/>
    <w:rsid w:val="002F25AC"/>
    <w:rsid w:val="002F2669"/>
    <w:rsid w:val="002F37D3"/>
    <w:rsid w:val="002F6C79"/>
    <w:rsid w:val="002F7982"/>
    <w:rsid w:val="00302DE0"/>
    <w:rsid w:val="003032ED"/>
    <w:rsid w:val="0030472E"/>
    <w:rsid w:val="00305409"/>
    <w:rsid w:val="00306AC1"/>
    <w:rsid w:val="00307AFE"/>
    <w:rsid w:val="003105D0"/>
    <w:rsid w:val="00313B8C"/>
    <w:rsid w:val="003148C7"/>
    <w:rsid w:val="00315899"/>
    <w:rsid w:val="00315E16"/>
    <w:rsid w:val="00317C89"/>
    <w:rsid w:val="00320D8A"/>
    <w:rsid w:val="0032107A"/>
    <w:rsid w:val="00322ABF"/>
    <w:rsid w:val="00323677"/>
    <w:rsid w:val="00323BB3"/>
    <w:rsid w:val="003246AB"/>
    <w:rsid w:val="00324A47"/>
    <w:rsid w:val="003268BB"/>
    <w:rsid w:val="00326DD3"/>
    <w:rsid w:val="003311FA"/>
    <w:rsid w:val="003316A5"/>
    <w:rsid w:val="00332EE2"/>
    <w:rsid w:val="003330AF"/>
    <w:rsid w:val="00333DD3"/>
    <w:rsid w:val="003368AD"/>
    <w:rsid w:val="003414D7"/>
    <w:rsid w:val="003427C0"/>
    <w:rsid w:val="003452AD"/>
    <w:rsid w:val="00345AFE"/>
    <w:rsid w:val="00350352"/>
    <w:rsid w:val="00350A2B"/>
    <w:rsid w:val="00351DF2"/>
    <w:rsid w:val="00353ADB"/>
    <w:rsid w:val="00353F91"/>
    <w:rsid w:val="003542A0"/>
    <w:rsid w:val="003552F4"/>
    <w:rsid w:val="0035584C"/>
    <w:rsid w:val="00356E75"/>
    <w:rsid w:val="00360231"/>
    <w:rsid w:val="00360C05"/>
    <w:rsid w:val="003614AA"/>
    <w:rsid w:val="003625A7"/>
    <w:rsid w:val="00364E7D"/>
    <w:rsid w:val="00364FD1"/>
    <w:rsid w:val="0036785F"/>
    <w:rsid w:val="00370664"/>
    <w:rsid w:val="003719A4"/>
    <w:rsid w:val="00372709"/>
    <w:rsid w:val="003728B7"/>
    <w:rsid w:val="00372EAF"/>
    <w:rsid w:val="00372EE6"/>
    <w:rsid w:val="00374199"/>
    <w:rsid w:val="00381645"/>
    <w:rsid w:val="00381905"/>
    <w:rsid w:val="00381F8C"/>
    <w:rsid w:val="00384903"/>
    <w:rsid w:val="0038525B"/>
    <w:rsid w:val="003853A6"/>
    <w:rsid w:val="00386F9C"/>
    <w:rsid w:val="003877CA"/>
    <w:rsid w:val="00387AA4"/>
    <w:rsid w:val="003908ED"/>
    <w:rsid w:val="00392034"/>
    <w:rsid w:val="00392055"/>
    <w:rsid w:val="00392628"/>
    <w:rsid w:val="00392EB4"/>
    <w:rsid w:val="00394106"/>
    <w:rsid w:val="00395D39"/>
    <w:rsid w:val="00397B9E"/>
    <w:rsid w:val="003A3172"/>
    <w:rsid w:val="003B04B8"/>
    <w:rsid w:val="003B19EF"/>
    <w:rsid w:val="003B1C8C"/>
    <w:rsid w:val="003B4160"/>
    <w:rsid w:val="003B4894"/>
    <w:rsid w:val="003B48DC"/>
    <w:rsid w:val="003B6793"/>
    <w:rsid w:val="003B67F0"/>
    <w:rsid w:val="003B6D4E"/>
    <w:rsid w:val="003B7038"/>
    <w:rsid w:val="003B75DA"/>
    <w:rsid w:val="003B7731"/>
    <w:rsid w:val="003B7877"/>
    <w:rsid w:val="003C0D04"/>
    <w:rsid w:val="003C34F5"/>
    <w:rsid w:val="003C35DB"/>
    <w:rsid w:val="003C421A"/>
    <w:rsid w:val="003C5A0E"/>
    <w:rsid w:val="003C67FE"/>
    <w:rsid w:val="003C6A92"/>
    <w:rsid w:val="003C6E58"/>
    <w:rsid w:val="003C6E70"/>
    <w:rsid w:val="003D13B4"/>
    <w:rsid w:val="003D1617"/>
    <w:rsid w:val="003D3C30"/>
    <w:rsid w:val="003D7517"/>
    <w:rsid w:val="003E0868"/>
    <w:rsid w:val="003E18A5"/>
    <w:rsid w:val="003E1A36"/>
    <w:rsid w:val="003E28AE"/>
    <w:rsid w:val="003E28C8"/>
    <w:rsid w:val="003E2997"/>
    <w:rsid w:val="003E2A13"/>
    <w:rsid w:val="003E474C"/>
    <w:rsid w:val="003E508E"/>
    <w:rsid w:val="003E6305"/>
    <w:rsid w:val="003E64E9"/>
    <w:rsid w:val="003E67AB"/>
    <w:rsid w:val="003E6BE9"/>
    <w:rsid w:val="003F0191"/>
    <w:rsid w:val="003F1F3C"/>
    <w:rsid w:val="003F1F5C"/>
    <w:rsid w:val="003F31CC"/>
    <w:rsid w:val="003F45BD"/>
    <w:rsid w:val="003F647F"/>
    <w:rsid w:val="003F71FB"/>
    <w:rsid w:val="003F7722"/>
    <w:rsid w:val="00401174"/>
    <w:rsid w:val="00403BCC"/>
    <w:rsid w:val="00404559"/>
    <w:rsid w:val="00404F41"/>
    <w:rsid w:val="00406862"/>
    <w:rsid w:val="00411CDF"/>
    <w:rsid w:val="004133F8"/>
    <w:rsid w:val="00413E59"/>
    <w:rsid w:val="00413ED4"/>
    <w:rsid w:val="00415B88"/>
    <w:rsid w:val="004169F6"/>
    <w:rsid w:val="0041716E"/>
    <w:rsid w:val="004178B1"/>
    <w:rsid w:val="00420F3C"/>
    <w:rsid w:val="00422829"/>
    <w:rsid w:val="0042350A"/>
    <w:rsid w:val="00423D3F"/>
    <w:rsid w:val="004242F1"/>
    <w:rsid w:val="0042456E"/>
    <w:rsid w:val="004275C3"/>
    <w:rsid w:val="0042775B"/>
    <w:rsid w:val="004318C0"/>
    <w:rsid w:val="004349A5"/>
    <w:rsid w:val="00437089"/>
    <w:rsid w:val="00437F8E"/>
    <w:rsid w:val="004401D2"/>
    <w:rsid w:val="004408A9"/>
    <w:rsid w:val="00441A23"/>
    <w:rsid w:val="00441E32"/>
    <w:rsid w:val="0044311D"/>
    <w:rsid w:val="004453EB"/>
    <w:rsid w:val="004555BF"/>
    <w:rsid w:val="00455C61"/>
    <w:rsid w:val="00456474"/>
    <w:rsid w:val="004601EC"/>
    <w:rsid w:val="00460D19"/>
    <w:rsid w:val="00461BED"/>
    <w:rsid w:val="00462677"/>
    <w:rsid w:val="00462A26"/>
    <w:rsid w:val="00462C45"/>
    <w:rsid w:val="00463044"/>
    <w:rsid w:val="00466774"/>
    <w:rsid w:val="00470C44"/>
    <w:rsid w:val="00473480"/>
    <w:rsid w:val="004738D4"/>
    <w:rsid w:val="00475130"/>
    <w:rsid w:val="00475AED"/>
    <w:rsid w:val="00476A8D"/>
    <w:rsid w:val="00477149"/>
    <w:rsid w:val="004771BD"/>
    <w:rsid w:val="00480488"/>
    <w:rsid w:val="00481193"/>
    <w:rsid w:val="00481352"/>
    <w:rsid w:val="00482F83"/>
    <w:rsid w:val="004845CA"/>
    <w:rsid w:val="004876F8"/>
    <w:rsid w:val="00490F81"/>
    <w:rsid w:val="00494427"/>
    <w:rsid w:val="00496917"/>
    <w:rsid w:val="0049786F"/>
    <w:rsid w:val="00497FBE"/>
    <w:rsid w:val="004A052C"/>
    <w:rsid w:val="004A15AA"/>
    <w:rsid w:val="004A17EF"/>
    <w:rsid w:val="004A18E3"/>
    <w:rsid w:val="004A1FC2"/>
    <w:rsid w:val="004A397A"/>
    <w:rsid w:val="004A39E5"/>
    <w:rsid w:val="004A4510"/>
    <w:rsid w:val="004A4FB1"/>
    <w:rsid w:val="004B1E20"/>
    <w:rsid w:val="004B58E5"/>
    <w:rsid w:val="004B6B25"/>
    <w:rsid w:val="004B75B7"/>
    <w:rsid w:val="004C251C"/>
    <w:rsid w:val="004C41C7"/>
    <w:rsid w:val="004C4D1A"/>
    <w:rsid w:val="004C51CA"/>
    <w:rsid w:val="004C72A3"/>
    <w:rsid w:val="004C7E95"/>
    <w:rsid w:val="004D0585"/>
    <w:rsid w:val="004D2746"/>
    <w:rsid w:val="004D304F"/>
    <w:rsid w:val="004D32C3"/>
    <w:rsid w:val="004D39F2"/>
    <w:rsid w:val="004D562C"/>
    <w:rsid w:val="004D5842"/>
    <w:rsid w:val="004D5E7B"/>
    <w:rsid w:val="004D6406"/>
    <w:rsid w:val="004D6A59"/>
    <w:rsid w:val="004D6F41"/>
    <w:rsid w:val="004D77ED"/>
    <w:rsid w:val="004E1A7D"/>
    <w:rsid w:val="004E1F03"/>
    <w:rsid w:val="004E3D19"/>
    <w:rsid w:val="004E470A"/>
    <w:rsid w:val="004E4A0D"/>
    <w:rsid w:val="004E75C5"/>
    <w:rsid w:val="004F066D"/>
    <w:rsid w:val="004F4022"/>
    <w:rsid w:val="004F4264"/>
    <w:rsid w:val="004F4AF4"/>
    <w:rsid w:val="004F5205"/>
    <w:rsid w:val="004F642A"/>
    <w:rsid w:val="004F6DD2"/>
    <w:rsid w:val="004F72F7"/>
    <w:rsid w:val="004F7A46"/>
    <w:rsid w:val="00500CC3"/>
    <w:rsid w:val="005018A4"/>
    <w:rsid w:val="00501AAB"/>
    <w:rsid w:val="0050302C"/>
    <w:rsid w:val="00503949"/>
    <w:rsid w:val="005050B0"/>
    <w:rsid w:val="00506CA3"/>
    <w:rsid w:val="00511144"/>
    <w:rsid w:val="00511E84"/>
    <w:rsid w:val="0051409A"/>
    <w:rsid w:val="00514561"/>
    <w:rsid w:val="0051580D"/>
    <w:rsid w:val="00515E7E"/>
    <w:rsid w:val="00516F06"/>
    <w:rsid w:val="005175D9"/>
    <w:rsid w:val="005201EF"/>
    <w:rsid w:val="005205DE"/>
    <w:rsid w:val="00520B18"/>
    <w:rsid w:val="005210DE"/>
    <w:rsid w:val="005243F6"/>
    <w:rsid w:val="00532026"/>
    <w:rsid w:val="005333BE"/>
    <w:rsid w:val="00535005"/>
    <w:rsid w:val="00536288"/>
    <w:rsid w:val="0053712E"/>
    <w:rsid w:val="00537D48"/>
    <w:rsid w:val="005411BB"/>
    <w:rsid w:val="0054205E"/>
    <w:rsid w:val="00542487"/>
    <w:rsid w:val="00543022"/>
    <w:rsid w:val="00543444"/>
    <w:rsid w:val="005435D5"/>
    <w:rsid w:val="00553746"/>
    <w:rsid w:val="0055398C"/>
    <w:rsid w:val="00553AB1"/>
    <w:rsid w:val="00554537"/>
    <w:rsid w:val="00555CC8"/>
    <w:rsid w:val="005603CD"/>
    <w:rsid w:val="00561598"/>
    <w:rsid w:val="005649B3"/>
    <w:rsid w:val="00564A59"/>
    <w:rsid w:val="00565A55"/>
    <w:rsid w:val="00566D51"/>
    <w:rsid w:val="0056740A"/>
    <w:rsid w:val="005703C4"/>
    <w:rsid w:val="00571313"/>
    <w:rsid w:val="00571A76"/>
    <w:rsid w:val="00572C72"/>
    <w:rsid w:val="00572DE3"/>
    <w:rsid w:val="00572E19"/>
    <w:rsid w:val="00573058"/>
    <w:rsid w:val="00575BA9"/>
    <w:rsid w:val="00577E7C"/>
    <w:rsid w:val="00577FEC"/>
    <w:rsid w:val="00577FF0"/>
    <w:rsid w:val="00580F14"/>
    <w:rsid w:val="00582666"/>
    <w:rsid w:val="00583378"/>
    <w:rsid w:val="00584984"/>
    <w:rsid w:val="0058523D"/>
    <w:rsid w:val="00585427"/>
    <w:rsid w:val="0058611F"/>
    <w:rsid w:val="00586810"/>
    <w:rsid w:val="0058784B"/>
    <w:rsid w:val="00591B48"/>
    <w:rsid w:val="00592D74"/>
    <w:rsid w:val="00593A17"/>
    <w:rsid w:val="00594E19"/>
    <w:rsid w:val="00594E6D"/>
    <w:rsid w:val="00597EFB"/>
    <w:rsid w:val="005A0B20"/>
    <w:rsid w:val="005A1382"/>
    <w:rsid w:val="005A6CD5"/>
    <w:rsid w:val="005A7056"/>
    <w:rsid w:val="005A73BE"/>
    <w:rsid w:val="005B1223"/>
    <w:rsid w:val="005B42F0"/>
    <w:rsid w:val="005B4C12"/>
    <w:rsid w:val="005B58F2"/>
    <w:rsid w:val="005B5EC4"/>
    <w:rsid w:val="005B704E"/>
    <w:rsid w:val="005C3FAF"/>
    <w:rsid w:val="005C403B"/>
    <w:rsid w:val="005C5F9E"/>
    <w:rsid w:val="005C6159"/>
    <w:rsid w:val="005D0021"/>
    <w:rsid w:val="005D1748"/>
    <w:rsid w:val="005D30C1"/>
    <w:rsid w:val="005D37B4"/>
    <w:rsid w:val="005D5758"/>
    <w:rsid w:val="005D721D"/>
    <w:rsid w:val="005D72C9"/>
    <w:rsid w:val="005D7BAE"/>
    <w:rsid w:val="005E036A"/>
    <w:rsid w:val="005E05F9"/>
    <w:rsid w:val="005E133A"/>
    <w:rsid w:val="005E1F16"/>
    <w:rsid w:val="005E266D"/>
    <w:rsid w:val="005E2C44"/>
    <w:rsid w:val="005E3BFE"/>
    <w:rsid w:val="005E4040"/>
    <w:rsid w:val="005E433B"/>
    <w:rsid w:val="005E5BE7"/>
    <w:rsid w:val="005E6DDA"/>
    <w:rsid w:val="005E70E3"/>
    <w:rsid w:val="005E7B9F"/>
    <w:rsid w:val="005F0413"/>
    <w:rsid w:val="005F15C9"/>
    <w:rsid w:val="005F2EBC"/>
    <w:rsid w:val="005F3F66"/>
    <w:rsid w:val="005F43E5"/>
    <w:rsid w:val="005F4903"/>
    <w:rsid w:val="005F5C6C"/>
    <w:rsid w:val="005F6034"/>
    <w:rsid w:val="006003C4"/>
    <w:rsid w:val="00600F6D"/>
    <w:rsid w:val="006044FB"/>
    <w:rsid w:val="00605091"/>
    <w:rsid w:val="00605ED8"/>
    <w:rsid w:val="006134DF"/>
    <w:rsid w:val="00613635"/>
    <w:rsid w:val="00613D2B"/>
    <w:rsid w:val="0061475A"/>
    <w:rsid w:val="00621188"/>
    <w:rsid w:val="00622CC5"/>
    <w:rsid w:val="0062331B"/>
    <w:rsid w:val="006257ED"/>
    <w:rsid w:val="00625DB2"/>
    <w:rsid w:val="006266E6"/>
    <w:rsid w:val="006270DB"/>
    <w:rsid w:val="00627D68"/>
    <w:rsid w:val="00630652"/>
    <w:rsid w:val="00631DFF"/>
    <w:rsid w:val="00631E1B"/>
    <w:rsid w:val="00632FB4"/>
    <w:rsid w:val="00635837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0A83"/>
    <w:rsid w:val="00661E26"/>
    <w:rsid w:val="00662445"/>
    <w:rsid w:val="00664D94"/>
    <w:rsid w:val="00665C87"/>
    <w:rsid w:val="00666B59"/>
    <w:rsid w:val="00666DD8"/>
    <w:rsid w:val="00671D05"/>
    <w:rsid w:val="00671DE0"/>
    <w:rsid w:val="00672BB8"/>
    <w:rsid w:val="00674847"/>
    <w:rsid w:val="00676475"/>
    <w:rsid w:val="00677980"/>
    <w:rsid w:val="0068011E"/>
    <w:rsid w:val="0068015D"/>
    <w:rsid w:val="006801DA"/>
    <w:rsid w:val="00681594"/>
    <w:rsid w:val="00681F25"/>
    <w:rsid w:val="00682766"/>
    <w:rsid w:val="00683E3B"/>
    <w:rsid w:val="006844B8"/>
    <w:rsid w:val="00685637"/>
    <w:rsid w:val="00686179"/>
    <w:rsid w:val="00686B13"/>
    <w:rsid w:val="00687607"/>
    <w:rsid w:val="00693E03"/>
    <w:rsid w:val="00694200"/>
    <w:rsid w:val="00695031"/>
    <w:rsid w:val="00695342"/>
    <w:rsid w:val="00695808"/>
    <w:rsid w:val="00696392"/>
    <w:rsid w:val="00696A80"/>
    <w:rsid w:val="00697071"/>
    <w:rsid w:val="0069790A"/>
    <w:rsid w:val="00697EC3"/>
    <w:rsid w:val="006A2007"/>
    <w:rsid w:val="006A2287"/>
    <w:rsid w:val="006A3527"/>
    <w:rsid w:val="006A44BF"/>
    <w:rsid w:val="006A6570"/>
    <w:rsid w:val="006A7BC8"/>
    <w:rsid w:val="006B0036"/>
    <w:rsid w:val="006B0B19"/>
    <w:rsid w:val="006B12B7"/>
    <w:rsid w:val="006B46FB"/>
    <w:rsid w:val="006B5D12"/>
    <w:rsid w:val="006B67CB"/>
    <w:rsid w:val="006B6E43"/>
    <w:rsid w:val="006B78EE"/>
    <w:rsid w:val="006C04B3"/>
    <w:rsid w:val="006C20DB"/>
    <w:rsid w:val="006C6463"/>
    <w:rsid w:val="006D0C0D"/>
    <w:rsid w:val="006D26FA"/>
    <w:rsid w:val="006D6EB8"/>
    <w:rsid w:val="006E182F"/>
    <w:rsid w:val="006E1D8C"/>
    <w:rsid w:val="006E21FB"/>
    <w:rsid w:val="006E2D6C"/>
    <w:rsid w:val="006E4172"/>
    <w:rsid w:val="006E4A59"/>
    <w:rsid w:val="006E4C0D"/>
    <w:rsid w:val="006E5567"/>
    <w:rsid w:val="006E6A94"/>
    <w:rsid w:val="006E6C4D"/>
    <w:rsid w:val="006E7432"/>
    <w:rsid w:val="006E76E6"/>
    <w:rsid w:val="006F002F"/>
    <w:rsid w:val="006F071C"/>
    <w:rsid w:val="006F1E19"/>
    <w:rsid w:val="006F287D"/>
    <w:rsid w:val="006F2F0B"/>
    <w:rsid w:val="006F3F7E"/>
    <w:rsid w:val="006F48D9"/>
    <w:rsid w:val="006F4DC5"/>
    <w:rsid w:val="006F6FF7"/>
    <w:rsid w:val="00701F15"/>
    <w:rsid w:val="0070323F"/>
    <w:rsid w:val="007033AC"/>
    <w:rsid w:val="007055C1"/>
    <w:rsid w:val="00710117"/>
    <w:rsid w:val="00711316"/>
    <w:rsid w:val="00711A0E"/>
    <w:rsid w:val="007133AB"/>
    <w:rsid w:val="00713A67"/>
    <w:rsid w:val="00713E70"/>
    <w:rsid w:val="007160BC"/>
    <w:rsid w:val="00716A62"/>
    <w:rsid w:val="007179ED"/>
    <w:rsid w:val="007204DA"/>
    <w:rsid w:val="007218C9"/>
    <w:rsid w:val="007234CD"/>
    <w:rsid w:val="00723A9F"/>
    <w:rsid w:val="007243BC"/>
    <w:rsid w:val="0072507F"/>
    <w:rsid w:val="007317DC"/>
    <w:rsid w:val="00732A39"/>
    <w:rsid w:val="00733BCB"/>
    <w:rsid w:val="007350B1"/>
    <w:rsid w:val="007354CC"/>
    <w:rsid w:val="007376DD"/>
    <w:rsid w:val="00737A61"/>
    <w:rsid w:val="00737F14"/>
    <w:rsid w:val="00740B32"/>
    <w:rsid w:val="00741641"/>
    <w:rsid w:val="00743C6B"/>
    <w:rsid w:val="00744F88"/>
    <w:rsid w:val="00747247"/>
    <w:rsid w:val="007566AC"/>
    <w:rsid w:val="007567C6"/>
    <w:rsid w:val="00757AB1"/>
    <w:rsid w:val="0076003D"/>
    <w:rsid w:val="00761062"/>
    <w:rsid w:val="0076329A"/>
    <w:rsid w:val="00763B3A"/>
    <w:rsid w:val="00765F5E"/>
    <w:rsid w:val="00766D94"/>
    <w:rsid w:val="00767821"/>
    <w:rsid w:val="007701C3"/>
    <w:rsid w:val="0077032A"/>
    <w:rsid w:val="00771D26"/>
    <w:rsid w:val="007731FA"/>
    <w:rsid w:val="00777178"/>
    <w:rsid w:val="00784059"/>
    <w:rsid w:val="00785A42"/>
    <w:rsid w:val="0078608B"/>
    <w:rsid w:val="00787761"/>
    <w:rsid w:val="00790264"/>
    <w:rsid w:val="007913BB"/>
    <w:rsid w:val="00792342"/>
    <w:rsid w:val="00793734"/>
    <w:rsid w:val="00793E19"/>
    <w:rsid w:val="007979D3"/>
    <w:rsid w:val="00797AF3"/>
    <w:rsid w:val="007A02C4"/>
    <w:rsid w:val="007A1ED4"/>
    <w:rsid w:val="007A543C"/>
    <w:rsid w:val="007A5478"/>
    <w:rsid w:val="007B08B8"/>
    <w:rsid w:val="007B159F"/>
    <w:rsid w:val="007B1F08"/>
    <w:rsid w:val="007B2534"/>
    <w:rsid w:val="007B3401"/>
    <w:rsid w:val="007B358B"/>
    <w:rsid w:val="007B379C"/>
    <w:rsid w:val="007B400B"/>
    <w:rsid w:val="007B415D"/>
    <w:rsid w:val="007B4678"/>
    <w:rsid w:val="007B4A6F"/>
    <w:rsid w:val="007B512A"/>
    <w:rsid w:val="007B6E37"/>
    <w:rsid w:val="007C2097"/>
    <w:rsid w:val="007C2DB3"/>
    <w:rsid w:val="007C2F74"/>
    <w:rsid w:val="007C365A"/>
    <w:rsid w:val="007C3D78"/>
    <w:rsid w:val="007C459E"/>
    <w:rsid w:val="007C4B93"/>
    <w:rsid w:val="007C7195"/>
    <w:rsid w:val="007C7EC7"/>
    <w:rsid w:val="007D0822"/>
    <w:rsid w:val="007D15C5"/>
    <w:rsid w:val="007D1C87"/>
    <w:rsid w:val="007D36DC"/>
    <w:rsid w:val="007D37BA"/>
    <w:rsid w:val="007D6A07"/>
    <w:rsid w:val="007D6AC8"/>
    <w:rsid w:val="007E12E5"/>
    <w:rsid w:val="007E229D"/>
    <w:rsid w:val="007E25F9"/>
    <w:rsid w:val="007E3376"/>
    <w:rsid w:val="007E3E0E"/>
    <w:rsid w:val="007E423D"/>
    <w:rsid w:val="007E4ABD"/>
    <w:rsid w:val="007E5955"/>
    <w:rsid w:val="007E6C9B"/>
    <w:rsid w:val="007F04B6"/>
    <w:rsid w:val="007F0DC2"/>
    <w:rsid w:val="007F1FFE"/>
    <w:rsid w:val="007F2BFC"/>
    <w:rsid w:val="007F32F3"/>
    <w:rsid w:val="007F42E0"/>
    <w:rsid w:val="007F4FBF"/>
    <w:rsid w:val="007F593F"/>
    <w:rsid w:val="007F6F07"/>
    <w:rsid w:val="00801FA8"/>
    <w:rsid w:val="00802ADD"/>
    <w:rsid w:val="008060D6"/>
    <w:rsid w:val="0080664D"/>
    <w:rsid w:val="00810CD9"/>
    <w:rsid w:val="00813476"/>
    <w:rsid w:val="008138CA"/>
    <w:rsid w:val="0081545C"/>
    <w:rsid w:val="00815F77"/>
    <w:rsid w:val="00816EDB"/>
    <w:rsid w:val="00820BBB"/>
    <w:rsid w:val="00822433"/>
    <w:rsid w:val="00823DF4"/>
    <w:rsid w:val="0082450E"/>
    <w:rsid w:val="00825208"/>
    <w:rsid w:val="008279FA"/>
    <w:rsid w:val="00830ABC"/>
    <w:rsid w:val="0083113E"/>
    <w:rsid w:val="00831F73"/>
    <w:rsid w:val="00832DB0"/>
    <w:rsid w:val="00833661"/>
    <w:rsid w:val="00834B81"/>
    <w:rsid w:val="00836023"/>
    <w:rsid w:val="008361BA"/>
    <w:rsid w:val="00836857"/>
    <w:rsid w:val="00843538"/>
    <w:rsid w:val="00845107"/>
    <w:rsid w:val="00845412"/>
    <w:rsid w:val="00845C78"/>
    <w:rsid w:val="00846315"/>
    <w:rsid w:val="00847134"/>
    <w:rsid w:val="00850264"/>
    <w:rsid w:val="00850966"/>
    <w:rsid w:val="00851336"/>
    <w:rsid w:val="0085337B"/>
    <w:rsid w:val="008572BC"/>
    <w:rsid w:val="00860277"/>
    <w:rsid w:val="008614AC"/>
    <w:rsid w:val="00861DEC"/>
    <w:rsid w:val="008626E7"/>
    <w:rsid w:val="00863629"/>
    <w:rsid w:val="00863F5F"/>
    <w:rsid w:val="00863F75"/>
    <w:rsid w:val="008644DB"/>
    <w:rsid w:val="00864D08"/>
    <w:rsid w:val="00870669"/>
    <w:rsid w:val="00870EE7"/>
    <w:rsid w:val="008713F2"/>
    <w:rsid w:val="00872C29"/>
    <w:rsid w:val="00877415"/>
    <w:rsid w:val="008776AE"/>
    <w:rsid w:val="00877B5F"/>
    <w:rsid w:val="0088173F"/>
    <w:rsid w:val="00882112"/>
    <w:rsid w:val="00882D17"/>
    <w:rsid w:val="00883808"/>
    <w:rsid w:val="008873A0"/>
    <w:rsid w:val="008913E8"/>
    <w:rsid w:val="008916BA"/>
    <w:rsid w:val="00893BD9"/>
    <w:rsid w:val="00893F5F"/>
    <w:rsid w:val="00894157"/>
    <w:rsid w:val="008943B0"/>
    <w:rsid w:val="00894401"/>
    <w:rsid w:val="00895F55"/>
    <w:rsid w:val="00895FBA"/>
    <w:rsid w:val="008962C1"/>
    <w:rsid w:val="00897130"/>
    <w:rsid w:val="008979EA"/>
    <w:rsid w:val="008A1688"/>
    <w:rsid w:val="008A1960"/>
    <w:rsid w:val="008A28B3"/>
    <w:rsid w:val="008A3C80"/>
    <w:rsid w:val="008A3CE2"/>
    <w:rsid w:val="008A4495"/>
    <w:rsid w:val="008A62AC"/>
    <w:rsid w:val="008B4A73"/>
    <w:rsid w:val="008B79B2"/>
    <w:rsid w:val="008C1DD5"/>
    <w:rsid w:val="008C22D0"/>
    <w:rsid w:val="008C241A"/>
    <w:rsid w:val="008C2ACD"/>
    <w:rsid w:val="008C333D"/>
    <w:rsid w:val="008C483A"/>
    <w:rsid w:val="008D0389"/>
    <w:rsid w:val="008D04B8"/>
    <w:rsid w:val="008D0F74"/>
    <w:rsid w:val="008D3944"/>
    <w:rsid w:val="008D65F2"/>
    <w:rsid w:val="008D69C5"/>
    <w:rsid w:val="008D7671"/>
    <w:rsid w:val="008E0338"/>
    <w:rsid w:val="008E2222"/>
    <w:rsid w:val="008E370D"/>
    <w:rsid w:val="008E44EF"/>
    <w:rsid w:val="008E6249"/>
    <w:rsid w:val="008E624E"/>
    <w:rsid w:val="008E72AB"/>
    <w:rsid w:val="008E7EFF"/>
    <w:rsid w:val="008F0715"/>
    <w:rsid w:val="008F0B95"/>
    <w:rsid w:val="008F1209"/>
    <w:rsid w:val="008F2307"/>
    <w:rsid w:val="008F38C5"/>
    <w:rsid w:val="008F4B72"/>
    <w:rsid w:val="008F686C"/>
    <w:rsid w:val="008F7FDE"/>
    <w:rsid w:val="009003E5"/>
    <w:rsid w:val="00901F51"/>
    <w:rsid w:val="00902041"/>
    <w:rsid w:val="00902157"/>
    <w:rsid w:val="00902AED"/>
    <w:rsid w:val="0090321A"/>
    <w:rsid w:val="009064CA"/>
    <w:rsid w:val="0090692E"/>
    <w:rsid w:val="00911630"/>
    <w:rsid w:val="00911894"/>
    <w:rsid w:val="00913584"/>
    <w:rsid w:val="00913843"/>
    <w:rsid w:val="00916129"/>
    <w:rsid w:val="00917785"/>
    <w:rsid w:val="0092003B"/>
    <w:rsid w:val="009200BD"/>
    <w:rsid w:val="009209A0"/>
    <w:rsid w:val="009212E4"/>
    <w:rsid w:val="00922DBC"/>
    <w:rsid w:val="0092413C"/>
    <w:rsid w:val="00924F2E"/>
    <w:rsid w:val="009259CC"/>
    <w:rsid w:val="00925EC0"/>
    <w:rsid w:val="0092622D"/>
    <w:rsid w:val="0092785F"/>
    <w:rsid w:val="009312A0"/>
    <w:rsid w:val="00932182"/>
    <w:rsid w:val="009331D0"/>
    <w:rsid w:val="009400CE"/>
    <w:rsid w:val="009404DE"/>
    <w:rsid w:val="009410E1"/>
    <w:rsid w:val="00941BE4"/>
    <w:rsid w:val="0094324D"/>
    <w:rsid w:val="0094398F"/>
    <w:rsid w:val="00946AEE"/>
    <w:rsid w:val="00947C3A"/>
    <w:rsid w:val="00947D96"/>
    <w:rsid w:val="00947F82"/>
    <w:rsid w:val="00951097"/>
    <w:rsid w:val="00952622"/>
    <w:rsid w:val="009530A6"/>
    <w:rsid w:val="00954532"/>
    <w:rsid w:val="00955185"/>
    <w:rsid w:val="009552C5"/>
    <w:rsid w:val="00957A73"/>
    <w:rsid w:val="0096011F"/>
    <w:rsid w:val="00960700"/>
    <w:rsid w:val="00961826"/>
    <w:rsid w:val="00962047"/>
    <w:rsid w:val="00964129"/>
    <w:rsid w:val="00965C24"/>
    <w:rsid w:val="00965F3B"/>
    <w:rsid w:val="00966E63"/>
    <w:rsid w:val="00967E53"/>
    <w:rsid w:val="0097065F"/>
    <w:rsid w:val="0097084C"/>
    <w:rsid w:val="009717DD"/>
    <w:rsid w:val="009722D5"/>
    <w:rsid w:val="009726C2"/>
    <w:rsid w:val="0097271E"/>
    <w:rsid w:val="00972BE5"/>
    <w:rsid w:val="0097679E"/>
    <w:rsid w:val="0097728C"/>
    <w:rsid w:val="009777D9"/>
    <w:rsid w:val="0098141F"/>
    <w:rsid w:val="00982031"/>
    <w:rsid w:val="009830E1"/>
    <w:rsid w:val="00983206"/>
    <w:rsid w:val="00983EA2"/>
    <w:rsid w:val="00991027"/>
    <w:rsid w:val="00991B88"/>
    <w:rsid w:val="00991FEE"/>
    <w:rsid w:val="00992110"/>
    <w:rsid w:val="00995778"/>
    <w:rsid w:val="009973A7"/>
    <w:rsid w:val="009A030D"/>
    <w:rsid w:val="009A11B3"/>
    <w:rsid w:val="009A37A3"/>
    <w:rsid w:val="009A4C72"/>
    <w:rsid w:val="009A579D"/>
    <w:rsid w:val="009A68C4"/>
    <w:rsid w:val="009B14AC"/>
    <w:rsid w:val="009B2501"/>
    <w:rsid w:val="009B40DB"/>
    <w:rsid w:val="009B4F9F"/>
    <w:rsid w:val="009B54C8"/>
    <w:rsid w:val="009B5668"/>
    <w:rsid w:val="009B593E"/>
    <w:rsid w:val="009C1963"/>
    <w:rsid w:val="009C2367"/>
    <w:rsid w:val="009C2A5E"/>
    <w:rsid w:val="009C5D11"/>
    <w:rsid w:val="009C68B1"/>
    <w:rsid w:val="009D098A"/>
    <w:rsid w:val="009D1B70"/>
    <w:rsid w:val="009D695D"/>
    <w:rsid w:val="009D7A7D"/>
    <w:rsid w:val="009D7CE7"/>
    <w:rsid w:val="009E1452"/>
    <w:rsid w:val="009E1765"/>
    <w:rsid w:val="009E3297"/>
    <w:rsid w:val="009E410F"/>
    <w:rsid w:val="009E4A57"/>
    <w:rsid w:val="009E4C5E"/>
    <w:rsid w:val="009E79B8"/>
    <w:rsid w:val="009F1BF3"/>
    <w:rsid w:val="009F27B0"/>
    <w:rsid w:val="009F4852"/>
    <w:rsid w:val="009F4FFE"/>
    <w:rsid w:val="009F734F"/>
    <w:rsid w:val="00A027C0"/>
    <w:rsid w:val="00A02E3D"/>
    <w:rsid w:val="00A037FB"/>
    <w:rsid w:val="00A06503"/>
    <w:rsid w:val="00A06EA8"/>
    <w:rsid w:val="00A0700C"/>
    <w:rsid w:val="00A111E2"/>
    <w:rsid w:val="00A11465"/>
    <w:rsid w:val="00A11699"/>
    <w:rsid w:val="00A12611"/>
    <w:rsid w:val="00A14368"/>
    <w:rsid w:val="00A14529"/>
    <w:rsid w:val="00A14682"/>
    <w:rsid w:val="00A17B61"/>
    <w:rsid w:val="00A2004F"/>
    <w:rsid w:val="00A204FF"/>
    <w:rsid w:val="00A20954"/>
    <w:rsid w:val="00A219E3"/>
    <w:rsid w:val="00A246B6"/>
    <w:rsid w:val="00A25435"/>
    <w:rsid w:val="00A257CD"/>
    <w:rsid w:val="00A27784"/>
    <w:rsid w:val="00A31A22"/>
    <w:rsid w:val="00A32468"/>
    <w:rsid w:val="00A336FD"/>
    <w:rsid w:val="00A349F7"/>
    <w:rsid w:val="00A34E5D"/>
    <w:rsid w:val="00A358FD"/>
    <w:rsid w:val="00A35AD1"/>
    <w:rsid w:val="00A37C4D"/>
    <w:rsid w:val="00A40B18"/>
    <w:rsid w:val="00A4139F"/>
    <w:rsid w:val="00A43C43"/>
    <w:rsid w:val="00A47E70"/>
    <w:rsid w:val="00A51128"/>
    <w:rsid w:val="00A518A0"/>
    <w:rsid w:val="00A51B68"/>
    <w:rsid w:val="00A54DD5"/>
    <w:rsid w:val="00A55A83"/>
    <w:rsid w:val="00A5726C"/>
    <w:rsid w:val="00A61C0E"/>
    <w:rsid w:val="00A63ABF"/>
    <w:rsid w:val="00A643C4"/>
    <w:rsid w:val="00A6612A"/>
    <w:rsid w:val="00A663E7"/>
    <w:rsid w:val="00A67F38"/>
    <w:rsid w:val="00A7110D"/>
    <w:rsid w:val="00A7135A"/>
    <w:rsid w:val="00A71545"/>
    <w:rsid w:val="00A72D3F"/>
    <w:rsid w:val="00A73B84"/>
    <w:rsid w:val="00A74B1C"/>
    <w:rsid w:val="00A764B0"/>
    <w:rsid w:val="00A7671C"/>
    <w:rsid w:val="00A81E96"/>
    <w:rsid w:val="00A830DD"/>
    <w:rsid w:val="00A832FA"/>
    <w:rsid w:val="00A83A66"/>
    <w:rsid w:val="00A83AC8"/>
    <w:rsid w:val="00A83B1F"/>
    <w:rsid w:val="00A84936"/>
    <w:rsid w:val="00A863C5"/>
    <w:rsid w:val="00A878DE"/>
    <w:rsid w:val="00A87C56"/>
    <w:rsid w:val="00A87E4F"/>
    <w:rsid w:val="00A87F02"/>
    <w:rsid w:val="00A91D13"/>
    <w:rsid w:val="00A922BF"/>
    <w:rsid w:val="00A9437E"/>
    <w:rsid w:val="00A966B3"/>
    <w:rsid w:val="00A96AE0"/>
    <w:rsid w:val="00A97A78"/>
    <w:rsid w:val="00A97B51"/>
    <w:rsid w:val="00A97BF5"/>
    <w:rsid w:val="00AA0C31"/>
    <w:rsid w:val="00AA1EE4"/>
    <w:rsid w:val="00AA30B8"/>
    <w:rsid w:val="00AA6DFA"/>
    <w:rsid w:val="00AA73DB"/>
    <w:rsid w:val="00AB1436"/>
    <w:rsid w:val="00AB20B7"/>
    <w:rsid w:val="00AB375A"/>
    <w:rsid w:val="00AB4D2C"/>
    <w:rsid w:val="00AB5FE7"/>
    <w:rsid w:val="00AB744B"/>
    <w:rsid w:val="00AB7BD5"/>
    <w:rsid w:val="00AC0F0C"/>
    <w:rsid w:val="00AC317E"/>
    <w:rsid w:val="00AC3CDB"/>
    <w:rsid w:val="00AD0146"/>
    <w:rsid w:val="00AD0A8F"/>
    <w:rsid w:val="00AD1CD8"/>
    <w:rsid w:val="00AD25E9"/>
    <w:rsid w:val="00AD37B5"/>
    <w:rsid w:val="00AD3FC4"/>
    <w:rsid w:val="00AD4309"/>
    <w:rsid w:val="00AD4458"/>
    <w:rsid w:val="00AD773D"/>
    <w:rsid w:val="00AD781B"/>
    <w:rsid w:val="00AE0B4F"/>
    <w:rsid w:val="00AE137E"/>
    <w:rsid w:val="00AE34D5"/>
    <w:rsid w:val="00AE4A08"/>
    <w:rsid w:val="00AE5928"/>
    <w:rsid w:val="00AE69E8"/>
    <w:rsid w:val="00AF1F0E"/>
    <w:rsid w:val="00AF2F8F"/>
    <w:rsid w:val="00AF3D0E"/>
    <w:rsid w:val="00AF4074"/>
    <w:rsid w:val="00AF4666"/>
    <w:rsid w:val="00AF4BC8"/>
    <w:rsid w:val="00AF5469"/>
    <w:rsid w:val="00AF6511"/>
    <w:rsid w:val="00AF6942"/>
    <w:rsid w:val="00AF6C04"/>
    <w:rsid w:val="00AF70A3"/>
    <w:rsid w:val="00B04AFC"/>
    <w:rsid w:val="00B04AFF"/>
    <w:rsid w:val="00B04E14"/>
    <w:rsid w:val="00B05612"/>
    <w:rsid w:val="00B1050C"/>
    <w:rsid w:val="00B10E37"/>
    <w:rsid w:val="00B113A2"/>
    <w:rsid w:val="00B117F1"/>
    <w:rsid w:val="00B11BFD"/>
    <w:rsid w:val="00B13B1B"/>
    <w:rsid w:val="00B16AED"/>
    <w:rsid w:val="00B1716D"/>
    <w:rsid w:val="00B21061"/>
    <w:rsid w:val="00B2302A"/>
    <w:rsid w:val="00B23AD8"/>
    <w:rsid w:val="00B23DDB"/>
    <w:rsid w:val="00B24E19"/>
    <w:rsid w:val="00B258BB"/>
    <w:rsid w:val="00B25FC9"/>
    <w:rsid w:val="00B3169D"/>
    <w:rsid w:val="00B36151"/>
    <w:rsid w:val="00B37CD6"/>
    <w:rsid w:val="00B37F8B"/>
    <w:rsid w:val="00B412EB"/>
    <w:rsid w:val="00B43307"/>
    <w:rsid w:val="00B46AB6"/>
    <w:rsid w:val="00B51D9C"/>
    <w:rsid w:val="00B533B5"/>
    <w:rsid w:val="00B5468D"/>
    <w:rsid w:val="00B60A3F"/>
    <w:rsid w:val="00B62300"/>
    <w:rsid w:val="00B636EF"/>
    <w:rsid w:val="00B64362"/>
    <w:rsid w:val="00B66E75"/>
    <w:rsid w:val="00B66E8B"/>
    <w:rsid w:val="00B67B97"/>
    <w:rsid w:val="00B70DD6"/>
    <w:rsid w:val="00B71599"/>
    <w:rsid w:val="00B72A99"/>
    <w:rsid w:val="00B72EC7"/>
    <w:rsid w:val="00B73B24"/>
    <w:rsid w:val="00B76B68"/>
    <w:rsid w:val="00B76CD5"/>
    <w:rsid w:val="00B7722B"/>
    <w:rsid w:val="00B77D0C"/>
    <w:rsid w:val="00B84587"/>
    <w:rsid w:val="00B84909"/>
    <w:rsid w:val="00B84DA2"/>
    <w:rsid w:val="00B85090"/>
    <w:rsid w:val="00B855A0"/>
    <w:rsid w:val="00B865D2"/>
    <w:rsid w:val="00B86BAA"/>
    <w:rsid w:val="00B87BA8"/>
    <w:rsid w:val="00B903F9"/>
    <w:rsid w:val="00B92C6B"/>
    <w:rsid w:val="00B93B2C"/>
    <w:rsid w:val="00B96599"/>
    <w:rsid w:val="00B968C8"/>
    <w:rsid w:val="00BA21FC"/>
    <w:rsid w:val="00BA27AE"/>
    <w:rsid w:val="00BA29C9"/>
    <w:rsid w:val="00BA2BC1"/>
    <w:rsid w:val="00BA3EC5"/>
    <w:rsid w:val="00BA49BB"/>
    <w:rsid w:val="00BA4FA6"/>
    <w:rsid w:val="00BA4FC6"/>
    <w:rsid w:val="00BA5358"/>
    <w:rsid w:val="00BB0034"/>
    <w:rsid w:val="00BB17DB"/>
    <w:rsid w:val="00BB1CD3"/>
    <w:rsid w:val="00BB27C4"/>
    <w:rsid w:val="00BB4909"/>
    <w:rsid w:val="00BB51B2"/>
    <w:rsid w:val="00BB5DFC"/>
    <w:rsid w:val="00BB6008"/>
    <w:rsid w:val="00BB70FC"/>
    <w:rsid w:val="00BB7AFC"/>
    <w:rsid w:val="00BC0DAC"/>
    <w:rsid w:val="00BC1BAE"/>
    <w:rsid w:val="00BC2697"/>
    <w:rsid w:val="00BC5DF7"/>
    <w:rsid w:val="00BC65FE"/>
    <w:rsid w:val="00BC75E9"/>
    <w:rsid w:val="00BC7EA7"/>
    <w:rsid w:val="00BD0A48"/>
    <w:rsid w:val="00BD279D"/>
    <w:rsid w:val="00BD503B"/>
    <w:rsid w:val="00BD5C84"/>
    <w:rsid w:val="00BD6BB8"/>
    <w:rsid w:val="00BD6EDC"/>
    <w:rsid w:val="00BD7626"/>
    <w:rsid w:val="00BE0148"/>
    <w:rsid w:val="00BE0E30"/>
    <w:rsid w:val="00BE1826"/>
    <w:rsid w:val="00BE236E"/>
    <w:rsid w:val="00BE2BCA"/>
    <w:rsid w:val="00BE3184"/>
    <w:rsid w:val="00BE3872"/>
    <w:rsid w:val="00BE3AB1"/>
    <w:rsid w:val="00BE4C54"/>
    <w:rsid w:val="00BE79A4"/>
    <w:rsid w:val="00BE7D4E"/>
    <w:rsid w:val="00BF194A"/>
    <w:rsid w:val="00BF2D3B"/>
    <w:rsid w:val="00BF3277"/>
    <w:rsid w:val="00BF3535"/>
    <w:rsid w:val="00C01B1B"/>
    <w:rsid w:val="00C02606"/>
    <w:rsid w:val="00C03627"/>
    <w:rsid w:val="00C037FD"/>
    <w:rsid w:val="00C03CCB"/>
    <w:rsid w:val="00C03F8D"/>
    <w:rsid w:val="00C070D1"/>
    <w:rsid w:val="00C07CB3"/>
    <w:rsid w:val="00C1032E"/>
    <w:rsid w:val="00C10ED1"/>
    <w:rsid w:val="00C1363B"/>
    <w:rsid w:val="00C150F0"/>
    <w:rsid w:val="00C179AB"/>
    <w:rsid w:val="00C22963"/>
    <w:rsid w:val="00C230FE"/>
    <w:rsid w:val="00C25794"/>
    <w:rsid w:val="00C25E8E"/>
    <w:rsid w:val="00C26505"/>
    <w:rsid w:val="00C33CF9"/>
    <w:rsid w:val="00C345E2"/>
    <w:rsid w:val="00C352BA"/>
    <w:rsid w:val="00C378D4"/>
    <w:rsid w:val="00C37BCF"/>
    <w:rsid w:val="00C43DDC"/>
    <w:rsid w:val="00C4478E"/>
    <w:rsid w:val="00C45378"/>
    <w:rsid w:val="00C458A1"/>
    <w:rsid w:val="00C462D9"/>
    <w:rsid w:val="00C466A4"/>
    <w:rsid w:val="00C50A24"/>
    <w:rsid w:val="00C50AF9"/>
    <w:rsid w:val="00C51A51"/>
    <w:rsid w:val="00C526D2"/>
    <w:rsid w:val="00C5357B"/>
    <w:rsid w:val="00C53D81"/>
    <w:rsid w:val="00C5410A"/>
    <w:rsid w:val="00C54815"/>
    <w:rsid w:val="00C564CE"/>
    <w:rsid w:val="00C5797A"/>
    <w:rsid w:val="00C6044B"/>
    <w:rsid w:val="00C610DD"/>
    <w:rsid w:val="00C655F7"/>
    <w:rsid w:val="00C66E95"/>
    <w:rsid w:val="00C67459"/>
    <w:rsid w:val="00C67681"/>
    <w:rsid w:val="00C718F8"/>
    <w:rsid w:val="00C7369F"/>
    <w:rsid w:val="00C75975"/>
    <w:rsid w:val="00C75FE5"/>
    <w:rsid w:val="00C76532"/>
    <w:rsid w:val="00C76B8B"/>
    <w:rsid w:val="00C81F3C"/>
    <w:rsid w:val="00C83536"/>
    <w:rsid w:val="00C84DEF"/>
    <w:rsid w:val="00C84FE7"/>
    <w:rsid w:val="00C85546"/>
    <w:rsid w:val="00C8608C"/>
    <w:rsid w:val="00C862C4"/>
    <w:rsid w:val="00C865D1"/>
    <w:rsid w:val="00C9086D"/>
    <w:rsid w:val="00C93F7C"/>
    <w:rsid w:val="00C94724"/>
    <w:rsid w:val="00C94F64"/>
    <w:rsid w:val="00C95985"/>
    <w:rsid w:val="00C95B06"/>
    <w:rsid w:val="00C95D56"/>
    <w:rsid w:val="00C95F4C"/>
    <w:rsid w:val="00CA06CD"/>
    <w:rsid w:val="00CA091A"/>
    <w:rsid w:val="00CA09CB"/>
    <w:rsid w:val="00CA0C3C"/>
    <w:rsid w:val="00CA5B7D"/>
    <w:rsid w:val="00CA6410"/>
    <w:rsid w:val="00CB15E9"/>
    <w:rsid w:val="00CB3545"/>
    <w:rsid w:val="00CB4B0F"/>
    <w:rsid w:val="00CB4B5D"/>
    <w:rsid w:val="00CB4C25"/>
    <w:rsid w:val="00CB747E"/>
    <w:rsid w:val="00CB7D8F"/>
    <w:rsid w:val="00CB7DA6"/>
    <w:rsid w:val="00CB7E27"/>
    <w:rsid w:val="00CC0645"/>
    <w:rsid w:val="00CC0A19"/>
    <w:rsid w:val="00CC0C02"/>
    <w:rsid w:val="00CC2A63"/>
    <w:rsid w:val="00CC2AB6"/>
    <w:rsid w:val="00CC46A7"/>
    <w:rsid w:val="00CC4840"/>
    <w:rsid w:val="00CC4992"/>
    <w:rsid w:val="00CC4A96"/>
    <w:rsid w:val="00CC5026"/>
    <w:rsid w:val="00CC7059"/>
    <w:rsid w:val="00CC7909"/>
    <w:rsid w:val="00CC7BF8"/>
    <w:rsid w:val="00CD10C7"/>
    <w:rsid w:val="00CD13DF"/>
    <w:rsid w:val="00CD310F"/>
    <w:rsid w:val="00CD6C90"/>
    <w:rsid w:val="00CD728F"/>
    <w:rsid w:val="00CD7389"/>
    <w:rsid w:val="00CD739C"/>
    <w:rsid w:val="00CD7CC5"/>
    <w:rsid w:val="00CE2690"/>
    <w:rsid w:val="00CE3CF7"/>
    <w:rsid w:val="00CE3E70"/>
    <w:rsid w:val="00CE4C54"/>
    <w:rsid w:val="00CE5A8B"/>
    <w:rsid w:val="00CE6977"/>
    <w:rsid w:val="00CF063C"/>
    <w:rsid w:val="00CF074E"/>
    <w:rsid w:val="00CF19EC"/>
    <w:rsid w:val="00CF36CA"/>
    <w:rsid w:val="00CF3DFA"/>
    <w:rsid w:val="00CF46E7"/>
    <w:rsid w:val="00CF47C3"/>
    <w:rsid w:val="00CF6099"/>
    <w:rsid w:val="00D00429"/>
    <w:rsid w:val="00D0042A"/>
    <w:rsid w:val="00D014E5"/>
    <w:rsid w:val="00D01EF9"/>
    <w:rsid w:val="00D02873"/>
    <w:rsid w:val="00D02BF5"/>
    <w:rsid w:val="00D03F9A"/>
    <w:rsid w:val="00D04435"/>
    <w:rsid w:val="00D046C7"/>
    <w:rsid w:val="00D051CA"/>
    <w:rsid w:val="00D055FD"/>
    <w:rsid w:val="00D06BFA"/>
    <w:rsid w:val="00D108FC"/>
    <w:rsid w:val="00D10962"/>
    <w:rsid w:val="00D11332"/>
    <w:rsid w:val="00D11536"/>
    <w:rsid w:val="00D12380"/>
    <w:rsid w:val="00D12456"/>
    <w:rsid w:val="00D1336E"/>
    <w:rsid w:val="00D14EAF"/>
    <w:rsid w:val="00D15DC0"/>
    <w:rsid w:val="00D20211"/>
    <w:rsid w:val="00D202F0"/>
    <w:rsid w:val="00D20375"/>
    <w:rsid w:val="00D22031"/>
    <w:rsid w:val="00D247E8"/>
    <w:rsid w:val="00D25B90"/>
    <w:rsid w:val="00D269F5"/>
    <w:rsid w:val="00D357F0"/>
    <w:rsid w:val="00D416E2"/>
    <w:rsid w:val="00D42770"/>
    <w:rsid w:val="00D444A2"/>
    <w:rsid w:val="00D450EF"/>
    <w:rsid w:val="00D4691B"/>
    <w:rsid w:val="00D46CD0"/>
    <w:rsid w:val="00D47542"/>
    <w:rsid w:val="00D510A3"/>
    <w:rsid w:val="00D53942"/>
    <w:rsid w:val="00D54D4D"/>
    <w:rsid w:val="00D559AB"/>
    <w:rsid w:val="00D55D1B"/>
    <w:rsid w:val="00D57E24"/>
    <w:rsid w:val="00D600E4"/>
    <w:rsid w:val="00D6030A"/>
    <w:rsid w:val="00D611A1"/>
    <w:rsid w:val="00D6417D"/>
    <w:rsid w:val="00D64693"/>
    <w:rsid w:val="00D64F84"/>
    <w:rsid w:val="00D67B93"/>
    <w:rsid w:val="00D7140A"/>
    <w:rsid w:val="00D7239A"/>
    <w:rsid w:val="00D727F0"/>
    <w:rsid w:val="00D72F74"/>
    <w:rsid w:val="00D730F2"/>
    <w:rsid w:val="00D732E4"/>
    <w:rsid w:val="00D75790"/>
    <w:rsid w:val="00D772B4"/>
    <w:rsid w:val="00D83507"/>
    <w:rsid w:val="00D84D55"/>
    <w:rsid w:val="00D850B9"/>
    <w:rsid w:val="00D87290"/>
    <w:rsid w:val="00D87CCF"/>
    <w:rsid w:val="00D87EC4"/>
    <w:rsid w:val="00D97457"/>
    <w:rsid w:val="00D9792E"/>
    <w:rsid w:val="00DA1078"/>
    <w:rsid w:val="00DA12BC"/>
    <w:rsid w:val="00DA2D9E"/>
    <w:rsid w:val="00DA5112"/>
    <w:rsid w:val="00DA57EE"/>
    <w:rsid w:val="00DB0122"/>
    <w:rsid w:val="00DB0E84"/>
    <w:rsid w:val="00DB47C6"/>
    <w:rsid w:val="00DB4B64"/>
    <w:rsid w:val="00DB58E7"/>
    <w:rsid w:val="00DB64B8"/>
    <w:rsid w:val="00DB65B1"/>
    <w:rsid w:val="00DB6AA0"/>
    <w:rsid w:val="00DC1534"/>
    <w:rsid w:val="00DC1B54"/>
    <w:rsid w:val="00DC36EC"/>
    <w:rsid w:val="00DC4E32"/>
    <w:rsid w:val="00DC5316"/>
    <w:rsid w:val="00DC57A0"/>
    <w:rsid w:val="00DC5E2E"/>
    <w:rsid w:val="00DC7E2C"/>
    <w:rsid w:val="00DC7F53"/>
    <w:rsid w:val="00DD4580"/>
    <w:rsid w:val="00DD5200"/>
    <w:rsid w:val="00DD64EF"/>
    <w:rsid w:val="00DD68EF"/>
    <w:rsid w:val="00DD7106"/>
    <w:rsid w:val="00DE036A"/>
    <w:rsid w:val="00DE1DE8"/>
    <w:rsid w:val="00DE28DC"/>
    <w:rsid w:val="00DE34CF"/>
    <w:rsid w:val="00DE43FE"/>
    <w:rsid w:val="00DE53E9"/>
    <w:rsid w:val="00DE7184"/>
    <w:rsid w:val="00DE7245"/>
    <w:rsid w:val="00DE7D3E"/>
    <w:rsid w:val="00DF190F"/>
    <w:rsid w:val="00DF3A9D"/>
    <w:rsid w:val="00DF3F6A"/>
    <w:rsid w:val="00DF4A9A"/>
    <w:rsid w:val="00DF52D9"/>
    <w:rsid w:val="00DF66B1"/>
    <w:rsid w:val="00E001EE"/>
    <w:rsid w:val="00E008E4"/>
    <w:rsid w:val="00E00CCF"/>
    <w:rsid w:val="00E01A26"/>
    <w:rsid w:val="00E03888"/>
    <w:rsid w:val="00E042E8"/>
    <w:rsid w:val="00E1033C"/>
    <w:rsid w:val="00E105D0"/>
    <w:rsid w:val="00E12EB1"/>
    <w:rsid w:val="00E14B77"/>
    <w:rsid w:val="00E1549D"/>
    <w:rsid w:val="00E15BDE"/>
    <w:rsid w:val="00E16EF2"/>
    <w:rsid w:val="00E2321D"/>
    <w:rsid w:val="00E23561"/>
    <w:rsid w:val="00E24F02"/>
    <w:rsid w:val="00E263A6"/>
    <w:rsid w:val="00E268DF"/>
    <w:rsid w:val="00E30218"/>
    <w:rsid w:val="00E3054B"/>
    <w:rsid w:val="00E31883"/>
    <w:rsid w:val="00E318EF"/>
    <w:rsid w:val="00E31BAE"/>
    <w:rsid w:val="00E34361"/>
    <w:rsid w:val="00E359E0"/>
    <w:rsid w:val="00E36DAE"/>
    <w:rsid w:val="00E3727A"/>
    <w:rsid w:val="00E40311"/>
    <w:rsid w:val="00E432D4"/>
    <w:rsid w:val="00E43CC0"/>
    <w:rsid w:val="00E453A7"/>
    <w:rsid w:val="00E47EC1"/>
    <w:rsid w:val="00E52859"/>
    <w:rsid w:val="00E52B1A"/>
    <w:rsid w:val="00E53F72"/>
    <w:rsid w:val="00E5654B"/>
    <w:rsid w:val="00E565C8"/>
    <w:rsid w:val="00E56A3C"/>
    <w:rsid w:val="00E572EB"/>
    <w:rsid w:val="00E573F3"/>
    <w:rsid w:val="00E6093F"/>
    <w:rsid w:val="00E60C18"/>
    <w:rsid w:val="00E61C69"/>
    <w:rsid w:val="00E63B95"/>
    <w:rsid w:val="00E6513F"/>
    <w:rsid w:val="00E65EC8"/>
    <w:rsid w:val="00E70097"/>
    <w:rsid w:val="00E72EC0"/>
    <w:rsid w:val="00E74AAD"/>
    <w:rsid w:val="00E74EC6"/>
    <w:rsid w:val="00E771B3"/>
    <w:rsid w:val="00E84073"/>
    <w:rsid w:val="00E909DF"/>
    <w:rsid w:val="00E90E24"/>
    <w:rsid w:val="00E90EA0"/>
    <w:rsid w:val="00E91126"/>
    <w:rsid w:val="00E913F2"/>
    <w:rsid w:val="00E94D75"/>
    <w:rsid w:val="00E961BD"/>
    <w:rsid w:val="00E97219"/>
    <w:rsid w:val="00E973EC"/>
    <w:rsid w:val="00E97F35"/>
    <w:rsid w:val="00EA1D90"/>
    <w:rsid w:val="00EA2C11"/>
    <w:rsid w:val="00EA577F"/>
    <w:rsid w:val="00EA587B"/>
    <w:rsid w:val="00EA7FCD"/>
    <w:rsid w:val="00EB24FB"/>
    <w:rsid w:val="00EB2B93"/>
    <w:rsid w:val="00EB3D9D"/>
    <w:rsid w:val="00EB6464"/>
    <w:rsid w:val="00EB64AE"/>
    <w:rsid w:val="00EC3301"/>
    <w:rsid w:val="00ED0232"/>
    <w:rsid w:val="00ED0A80"/>
    <w:rsid w:val="00ED3D76"/>
    <w:rsid w:val="00ED4C1D"/>
    <w:rsid w:val="00ED4F0B"/>
    <w:rsid w:val="00ED5B59"/>
    <w:rsid w:val="00ED60C7"/>
    <w:rsid w:val="00ED6D39"/>
    <w:rsid w:val="00ED738C"/>
    <w:rsid w:val="00EE0090"/>
    <w:rsid w:val="00EE12C7"/>
    <w:rsid w:val="00EE133B"/>
    <w:rsid w:val="00EE3031"/>
    <w:rsid w:val="00EE4D8F"/>
    <w:rsid w:val="00EE5792"/>
    <w:rsid w:val="00EE7916"/>
    <w:rsid w:val="00EE7D7C"/>
    <w:rsid w:val="00EF1055"/>
    <w:rsid w:val="00EF1057"/>
    <w:rsid w:val="00EF223D"/>
    <w:rsid w:val="00EF4689"/>
    <w:rsid w:val="00EF4B6A"/>
    <w:rsid w:val="00EF54D8"/>
    <w:rsid w:val="00EF7349"/>
    <w:rsid w:val="00F00132"/>
    <w:rsid w:val="00F02371"/>
    <w:rsid w:val="00F03D63"/>
    <w:rsid w:val="00F047E7"/>
    <w:rsid w:val="00F04A21"/>
    <w:rsid w:val="00F059AE"/>
    <w:rsid w:val="00F07520"/>
    <w:rsid w:val="00F07A8F"/>
    <w:rsid w:val="00F10E04"/>
    <w:rsid w:val="00F11B31"/>
    <w:rsid w:val="00F11F71"/>
    <w:rsid w:val="00F159A1"/>
    <w:rsid w:val="00F20B7E"/>
    <w:rsid w:val="00F2175A"/>
    <w:rsid w:val="00F22B60"/>
    <w:rsid w:val="00F23378"/>
    <w:rsid w:val="00F24BC1"/>
    <w:rsid w:val="00F25D98"/>
    <w:rsid w:val="00F2657A"/>
    <w:rsid w:val="00F300FB"/>
    <w:rsid w:val="00F30A68"/>
    <w:rsid w:val="00F31912"/>
    <w:rsid w:val="00F31D4A"/>
    <w:rsid w:val="00F34D36"/>
    <w:rsid w:val="00F35508"/>
    <w:rsid w:val="00F35DDA"/>
    <w:rsid w:val="00F36D4A"/>
    <w:rsid w:val="00F40ECE"/>
    <w:rsid w:val="00F422B1"/>
    <w:rsid w:val="00F43CBE"/>
    <w:rsid w:val="00F43D5D"/>
    <w:rsid w:val="00F45E94"/>
    <w:rsid w:val="00F47144"/>
    <w:rsid w:val="00F50011"/>
    <w:rsid w:val="00F50788"/>
    <w:rsid w:val="00F50805"/>
    <w:rsid w:val="00F5121D"/>
    <w:rsid w:val="00F52159"/>
    <w:rsid w:val="00F524D6"/>
    <w:rsid w:val="00F5286E"/>
    <w:rsid w:val="00F63C5F"/>
    <w:rsid w:val="00F642BC"/>
    <w:rsid w:val="00F70637"/>
    <w:rsid w:val="00F72017"/>
    <w:rsid w:val="00F72DCD"/>
    <w:rsid w:val="00F72FAE"/>
    <w:rsid w:val="00F73E57"/>
    <w:rsid w:val="00F75BDC"/>
    <w:rsid w:val="00F761D9"/>
    <w:rsid w:val="00F776C0"/>
    <w:rsid w:val="00F8242F"/>
    <w:rsid w:val="00F83356"/>
    <w:rsid w:val="00F8393A"/>
    <w:rsid w:val="00F83BD0"/>
    <w:rsid w:val="00F85DB3"/>
    <w:rsid w:val="00F86EBA"/>
    <w:rsid w:val="00F90BE9"/>
    <w:rsid w:val="00F90DBB"/>
    <w:rsid w:val="00F9135C"/>
    <w:rsid w:val="00F91E6E"/>
    <w:rsid w:val="00F954A4"/>
    <w:rsid w:val="00F95814"/>
    <w:rsid w:val="00F976F3"/>
    <w:rsid w:val="00FA0C61"/>
    <w:rsid w:val="00FA1208"/>
    <w:rsid w:val="00FA1E42"/>
    <w:rsid w:val="00FA4992"/>
    <w:rsid w:val="00FA51CA"/>
    <w:rsid w:val="00FA56E9"/>
    <w:rsid w:val="00FB23CE"/>
    <w:rsid w:val="00FB3821"/>
    <w:rsid w:val="00FB4AC8"/>
    <w:rsid w:val="00FB6386"/>
    <w:rsid w:val="00FC0AFC"/>
    <w:rsid w:val="00FC2153"/>
    <w:rsid w:val="00FC2499"/>
    <w:rsid w:val="00FC2735"/>
    <w:rsid w:val="00FC2E81"/>
    <w:rsid w:val="00FC6E2C"/>
    <w:rsid w:val="00FC77D0"/>
    <w:rsid w:val="00FD05DB"/>
    <w:rsid w:val="00FD5A81"/>
    <w:rsid w:val="00FD5E82"/>
    <w:rsid w:val="00FD5ED7"/>
    <w:rsid w:val="00FD60FA"/>
    <w:rsid w:val="00FD789B"/>
    <w:rsid w:val="00FE1150"/>
    <w:rsid w:val="00FE4171"/>
    <w:rsid w:val="00FE5281"/>
    <w:rsid w:val="00FE6B78"/>
    <w:rsid w:val="00FF1060"/>
    <w:rsid w:val="00FF15FA"/>
    <w:rsid w:val="00FF18DD"/>
    <w:rsid w:val="00FF28AF"/>
    <w:rsid w:val="00FF49D7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75220FA"/>
  <w15:chartTrackingRefBased/>
  <w15:docId w15:val="{21790629-6D34-4ED9-BE61-862BECC1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rsid w:val="00947D96"/>
    <w:rPr>
      <w:lang w:val="x-none" w:eastAsia="x-none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947D96"/>
    <w:rPr>
      <w:lang w:val="x-none" w:eastAsia="x-none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rsid w:val="00130B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0B35"/>
  </w:style>
  <w:style w:type="character" w:customStyle="1" w:styleId="CommentTextChar">
    <w:name w:val="Comment Text Char"/>
    <w:link w:val="CommentText"/>
    <w:uiPriority w:val="99"/>
    <w:rsid w:val="00130B35"/>
    <w:rPr>
      <w:rFonts w:ascii="Times New Roman" w:eastAsia="Times New Roman" w:hAnsi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30B35"/>
    <w:rPr>
      <w:b/>
      <w:bCs/>
    </w:rPr>
  </w:style>
  <w:style w:type="character" w:customStyle="1" w:styleId="CommentSubjectChar">
    <w:name w:val="Comment Subject Char"/>
    <w:link w:val="CommentSubject"/>
    <w:rsid w:val="00130B35"/>
    <w:rPr>
      <w:rFonts w:ascii="Times New Roman" w:eastAsia="Times New Roman" w:hAnsi="Times New Roman"/>
      <w:b/>
      <w:bCs/>
      <w:lang w:val="en-GB" w:eastAsia="ja-JP"/>
    </w:rPr>
  </w:style>
  <w:style w:type="paragraph" w:customStyle="1" w:styleId="Note-Boxed">
    <w:name w:val="Note - Boxed"/>
    <w:basedOn w:val="Normal"/>
    <w:next w:val="Normal"/>
    <w:rsid w:val="000A4AC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GPPHeader">
    <w:name w:val="3GPP_Header"/>
    <w:basedOn w:val="Normal"/>
    <w:rsid w:val="009B54C8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Calibri" w:eastAsia="Calibri" w:hAnsi="Calibri"/>
      <w:b/>
      <w:sz w:val="24"/>
      <w:szCs w:val="22"/>
      <w:lang w:val="en-US" w:eastAsia="en-US"/>
    </w:rPr>
  </w:style>
  <w:style w:type="paragraph" w:customStyle="1" w:styleId="Proposal">
    <w:name w:val="Proposal"/>
    <w:basedOn w:val="Normal"/>
    <w:rsid w:val="009B54C8"/>
    <w:pPr>
      <w:numPr>
        <w:numId w:val="2"/>
      </w:numPr>
      <w:tabs>
        <w:tab w:val="clear" w:pos="1304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D72F74"/>
    <w:pPr>
      <w:shd w:val="clear" w:color="auto" w:fill="000080"/>
    </w:pPr>
    <w:rPr>
      <w:rFonts w:ascii="Tahoma" w:hAnsi="Tahoma"/>
      <w:lang w:eastAsia="en-US"/>
    </w:rPr>
  </w:style>
  <w:style w:type="character" w:customStyle="1" w:styleId="DocumentMapChar">
    <w:name w:val="Document Map Char"/>
    <w:link w:val="DocumentMap"/>
    <w:rsid w:val="00D72F74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CRCoverPage">
    <w:name w:val="CR Cover Page"/>
    <w:link w:val="CRCoverPageZchn"/>
    <w:rsid w:val="00397B9E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397B9E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161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185</Value>
      <Value>495</Value>
      <Value>183</Value>
      <Value>619</Value>
      <Value>184</Value>
      <Value>19</Value>
      <Value>17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E-UTRAN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LTE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5NUHHDQN7SK2-1476151046-32926</_dlc_DocId>
    <_dlc_DocIdUrl xmlns="f166a696-7b5b-4ccd-9f0c-ffde0cceec81">
      <Url>https://ericsson.sharepoint.com/sites/star/_layouts/15/DocIdRedir.aspx?ID=5NUHHDQN7SK2-1476151046-32926</Url>
      <Description>5NUHHDQN7SK2-1476151046-32926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4081D-62C8-4410-B154-F91A1882DDC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18A92E-751C-4BAF-8F26-4DC84F9933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956755-6A08-4855-A7DA-FBE17E3B2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25696B-0257-4114-99B1-89627591A0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D8BF17-71B2-4C5F-8653-FAB55189DF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421A2EA-C07B-4DF1-BC2E-DF4FDC51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9EE6594-7AE0-4D13-AE67-DD632D113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>ETSI</Company>
  <LinksUpToDate>false</LinksUpToDate>
  <CharactersWithSpaces>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cp:lastModifiedBy>Ericsson</cp:lastModifiedBy>
  <cp:revision>45</cp:revision>
  <cp:lastPrinted>2018-03-06T08:25:00Z</cp:lastPrinted>
  <dcterms:created xsi:type="dcterms:W3CDTF">2018-09-26T20:40:00Z</dcterms:created>
  <dcterms:modified xsi:type="dcterms:W3CDTF">2018-09-27T18:25:00Z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TaxKeyword">
    <vt:lpwstr>495;#LTE|11111111-1111-1111-1111-111111111111;#619;#E-UTRAN|d206fd7e-b3aa-482e-9ca1-d2161ad97d06;#17;#radio|11111111-1111-1111-1111-111111111111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Country">
    <vt:lpwstr/>
  </property>
  <property fmtid="{D5CDD505-2E9C-101B-9397-08002B2CF9AE}" pid="14" name="ContentTypeId">
    <vt:lpwstr>0x010100C5F30C9B16E14C8EACE5F2CC7B7AC7F400F5862E332FC6CE449700A00A9FC83FBA</vt:lpwstr>
  </property>
  <property fmtid="{D5CDD505-2E9C-101B-9397-08002B2CF9AE}" pid="15" name="_dlc_DocId">
    <vt:lpwstr>5NUHHDQN7SK2-1476151046-26142</vt:lpwstr>
  </property>
  <property fmtid="{D5CDD505-2E9C-101B-9397-08002B2CF9AE}" pid="16" name="_dlc_DocIdUrl">
    <vt:lpwstr>https://ericsson.sharepoint.com/sites/star/_layouts/15/DocIdRedir.aspx?ID=5NUHHDQN7SK2-1476151046-26142, 5NUHHDQN7SK2-1476151046-26142</vt:lpwstr>
  </property>
  <property fmtid="{D5CDD505-2E9C-101B-9397-08002B2CF9AE}" pid="17" name="_dlc_DocIdItemGuid">
    <vt:lpwstr>30550e0b-baff-48e5-bf41-a959a3b1ad47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1530650728</vt:lpwstr>
  </property>
</Properties>
</file>